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bis                              </w:t>
      </w:r>
      <w:r>
        <w:rPr>
          <w:rFonts w:ascii="Arial" w:hAnsi="Arial" w:eastAsia="宋体" w:cs="Arial"/>
          <w:b/>
          <w:sz w:val="24"/>
          <w:szCs w:val="24"/>
          <w:lang w:eastAsia="zh-CN"/>
        </w:rPr>
        <w:t>R4-24</w:t>
      </w:r>
      <w:r>
        <w:rPr>
          <w:rFonts w:hint="eastAsia" w:eastAsia="宋体" w:cs="Arial"/>
          <w:b/>
          <w:sz w:val="24"/>
          <w:szCs w:val="24"/>
          <w:lang w:val="en-US" w:eastAsia="zh-CN"/>
        </w:rPr>
        <w:t>16363</w:t>
      </w:r>
      <w:bookmarkStart w:id="3" w:name="_GoBack"/>
      <w:bookmarkEnd w:id="3"/>
      <w:r>
        <w:rPr>
          <w:rFonts w:hint="eastAsia" w:eastAsia="宋体" w:cs="Arial"/>
          <w:b/>
          <w:sz w:val="24"/>
          <w:szCs w:val="24"/>
          <w:lang w:val="en-US" w:eastAsia="zh-CN"/>
        </w:rPr>
        <w:t xml:space="preserve">                        </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18</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6.17.4.1</w:t>
      </w:r>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Yu Mincho"/>
                <w:lang w:eastAsia="ja-JP"/>
              </w:rPr>
            </w:pPr>
            <w:r>
              <w:rPr>
                <w:rFonts w:eastAsia="Yu Mincho"/>
                <w:lang w:eastAsia="ja-JP"/>
              </w:rPr>
              <w:t>Temporal DL beam prediction</w:t>
            </w:r>
          </w:p>
          <w:p>
            <w:pPr>
              <w:rPr>
                <w:rFonts w:eastAsia="宋体"/>
                <w:szCs w:val="20"/>
                <w:lang w:eastAsia="zh-CN"/>
              </w:rPr>
            </w:pP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model inference, model monitoring other LCM procedures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default"/>
          <w:lang w:val="en-US" w:eastAsia="zh-CN"/>
        </w:rPr>
      </w:pPr>
      <w:r>
        <w:rPr>
          <w:rFonts w:hint="eastAsia"/>
          <w:lang w:val="en-US" w:eastAsia="zh-CN"/>
        </w:rPr>
        <w:t>2</w:t>
      </w:r>
      <w:r>
        <w:rPr>
          <w:lang w:val="en-US" w:eastAsia="zh-CN"/>
        </w:rPr>
        <w:t xml:space="preserve">.1 </w:t>
      </w:r>
      <w:r>
        <w:rPr>
          <w:rFonts w:hint="eastAsia"/>
          <w:lang w:val="en-US" w:eastAsia="zh-CN"/>
        </w:rPr>
        <w:t>Model inference</w:t>
      </w:r>
    </w:p>
    <w:p>
      <w:pPr>
        <w:spacing w:after="160" w:afterLines="50"/>
        <w:jc w:val="both"/>
        <w:rPr>
          <w:rFonts w:hint="eastAsia" w:eastAsia="宋体"/>
          <w:szCs w:val="20"/>
          <w:lang w:val="en-US" w:eastAsia="zh-CN"/>
        </w:rPr>
      </w:pPr>
      <w:r>
        <w:rPr>
          <w:rFonts w:hint="eastAsia" w:eastAsia="宋体"/>
          <w:szCs w:val="20"/>
          <w:lang w:val="en-US" w:eastAsia="zh-CN"/>
        </w:rPr>
        <w:t>For beam prediction, we know that NW-side model and UE-side model shall be both considered, the following figure can be seen [3]:</w:t>
      </w:r>
    </w:p>
    <w:p>
      <w:pPr>
        <w:spacing w:after="160" w:afterLines="50"/>
        <w:jc w:val="center"/>
      </w:pPr>
      <w:ins w:id="0" w:author="ZTE Derrick" w:date="2024-03-11T09:34:00Z">
        <w:r>
          <w:rPr/>
          <w:drawing>
            <wp:inline distT="0" distB="0" distL="0" distR="0">
              <wp:extent cx="2641600" cy="18211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41600" cy="1821180"/>
                      </a:xfrm>
                      <a:prstGeom prst="rect">
                        <a:avLst/>
                      </a:prstGeom>
                      <a:noFill/>
                    </pic:spPr>
                  </pic:pic>
                </a:graphicData>
              </a:graphic>
            </wp:inline>
          </w:drawing>
        </w:r>
      </w:ins>
    </w:p>
    <w:p>
      <w:pPr>
        <w:spacing w:after="160" w:afterLines="50"/>
        <w:jc w:val="center"/>
        <w:rPr>
          <w:rFonts w:hint="eastAsia" w:eastAsia="宋体"/>
          <w:lang w:val="en-US" w:eastAsia="zh-CN"/>
        </w:rPr>
      </w:pPr>
      <w:r>
        <w:rPr>
          <w:rFonts w:hint="eastAsia" w:eastAsia="宋体"/>
          <w:lang w:val="en-US" w:eastAsia="zh-CN"/>
        </w:rPr>
        <w:t>Figure 3 NW-side model</w:t>
      </w:r>
    </w:p>
    <w:p>
      <w:pPr>
        <w:spacing w:after="160" w:afterLines="50"/>
        <w:jc w:val="center"/>
      </w:pPr>
      <w:ins w:id="2" w:author="ZTE Derrick" w:date="2024-03-11T09:34:00Z">
        <w:r>
          <w:rPr/>
          <w:drawing>
            <wp:inline distT="0" distB="0" distL="0" distR="0">
              <wp:extent cx="2237740" cy="1898015"/>
              <wp:effectExtent l="0" t="0" r="254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37740" cy="1898015"/>
                      </a:xfrm>
                      <a:prstGeom prst="rect">
                        <a:avLst/>
                      </a:prstGeom>
                      <a:noFill/>
                    </pic:spPr>
                  </pic:pic>
                </a:graphicData>
              </a:graphic>
            </wp:inline>
          </w:drawing>
        </w:r>
      </w:ins>
    </w:p>
    <w:p>
      <w:pPr>
        <w:spacing w:after="160" w:afterLines="50"/>
        <w:jc w:val="center"/>
        <w:rPr>
          <w:rFonts w:hint="eastAsia" w:eastAsia="宋体"/>
          <w:lang w:val="en-US" w:eastAsia="zh-CN"/>
        </w:rPr>
      </w:pPr>
      <w:r>
        <w:rPr>
          <w:rFonts w:hint="eastAsia" w:eastAsia="宋体"/>
          <w:lang w:val="en-US" w:eastAsia="zh-CN"/>
        </w:rPr>
        <w:t>Figure 4 UE-side model</w:t>
      </w:r>
    </w:p>
    <w:p>
      <w:pPr>
        <w:spacing w:after="160" w:afterLines="50"/>
        <w:jc w:val="both"/>
        <w:rPr>
          <w:rFonts w:hint="eastAsia" w:eastAsia="宋体"/>
          <w:lang w:val="en-US" w:eastAsia="zh-CN"/>
        </w:rPr>
      </w:pPr>
      <w:r>
        <w:rPr>
          <w:rFonts w:hint="eastAsia" w:eastAsia="宋体"/>
          <w:lang w:val="en-US" w:eastAsia="zh-CN"/>
        </w:rPr>
        <w:t xml:space="preserve">Based on the above figures, we know that the main difference between NW-side model and UE-side model is that the model inference is located at NW side or UE side. </w:t>
      </w:r>
    </w:p>
    <w:p>
      <w:pPr>
        <w:spacing w:after="160" w:afterLines="50"/>
        <w:jc w:val="both"/>
        <w:rPr>
          <w:rFonts w:hint="default" w:eastAsia="宋体"/>
          <w:lang w:val="en-US" w:eastAsia="zh-CN"/>
        </w:rPr>
      </w:pPr>
      <w:r>
        <w:rPr>
          <w:rFonts w:hint="eastAsia" w:eastAsia="宋体"/>
          <w:lang w:val="en-US" w:eastAsia="zh-CN"/>
        </w:rPr>
        <w:t xml:space="preserve">For NW-side model, the model inference is located at NW-side. gNB sends the downlink beam, UE performs the beam sweeping and receives the related beam. Then, the UE will report the measurement result to gNB which is the model inference input at NW-side model. From my perspective, the time delay from gNB send the downlink beams to UE measurement and report shall not be considered. Since the model inference will be up to gNB implementation. From the following figure the timeline for NW-side model, whatever the cost time for UE to report the measurement to gNB, the gNB shall decide when to start to perform the model inference.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97785" cy="1177925"/>
            <wp:effectExtent l="0" t="0" r="825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9"/>
                    <a:stretch>
                      <a:fillRect/>
                    </a:stretch>
                  </pic:blipFill>
                  <pic:spPr>
                    <a:xfrm>
                      <a:off x="0" y="0"/>
                      <a:ext cx="2597785" cy="1177925"/>
                    </a:xfrm>
                    <a:prstGeom prst="rect">
                      <a:avLst/>
                    </a:prstGeom>
                    <a:noFill/>
                    <a:ln w="9525">
                      <a:noFill/>
                    </a:ln>
                  </pic:spPr>
                </pic:pic>
              </a:graphicData>
            </a:graphic>
          </wp:inline>
        </w:drawing>
      </w:r>
    </w:p>
    <w:p>
      <w:pPr>
        <w:spacing w:after="160" w:afterLines="50"/>
        <w:jc w:val="center"/>
        <w:rPr>
          <w:rFonts w:hint="eastAsia" w:eastAsia="宋体"/>
          <w:lang w:val="en-US" w:eastAsia="zh-CN"/>
        </w:rPr>
      </w:pPr>
      <w:r>
        <w:rPr>
          <w:rFonts w:hint="eastAsia" w:eastAsia="宋体"/>
          <w:lang w:val="en-US" w:eastAsia="zh-CN"/>
        </w:rPr>
        <w:t>Figure 5 the timeline for NW-side model</w:t>
      </w:r>
    </w:p>
    <w:p>
      <w:pPr>
        <w:spacing w:after="160" w:afterLines="50"/>
        <w:jc w:val="both"/>
        <w:rPr>
          <w:rFonts w:hint="eastAsia" w:eastAsia="宋体"/>
          <w:lang w:val="en-US" w:eastAsia="zh-CN"/>
        </w:rPr>
      </w:pPr>
      <w:r>
        <w:rPr>
          <w:rFonts w:hint="eastAsia" w:eastAsia="宋体"/>
          <w:lang w:val="en-US" w:eastAsia="zh-CN"/>
        </w:rPr>
        <w:t>We can also see the following RAN2</w:t>
      </w:r>
      <w:r>
        <w:rPr>
          <w:rFonts w:hint="default" w:eastAsia="宋体"/>
          <w:lang w:val="en-US" w:eastAsia="zh-CN"/>
        </w:rPr>
        <w:t>’</w:t>
      </w:r>
      <w:r>
        <w:rPr>
          <w:rFonts w:hint="eastAsia" w:eastAsia="宋体"/>
          <w:lang w:val="en-US" w:eastAsia="zh-CN"/>
        </w:rPr>
        <w:t>s agreement:</w:t>
      </w:r>
    </w:p>
    <w:p>
      <w:pPr>
        <w:pStyle w:val="72"/>
        <w:numPr>
          <w:ilvl w:val="0"/>
          <w:numId w:val="0"/>
        </w:numPr>
        <w:pBdr>
          <w:top w:val="single" w:color="auto" w:sz="4" w:space="1"/>
          <w:left w:val="single" w:color="auto" w:sz="4" w:space="4"/>
          <w:bottom w:val="single" w:color="auto" w:sz="4" w:space="1"/>
          <w:right w:val="single" w:color="auto" w:sz="4" w:space="4"/>
        </w:pBdr>
        <w:tabs>
          <w:tab w:val="left" w:pos="709"/>
          <w:tab w:val="clear" w:pos="1622"/>
        </w:tabs>
        <w:ind w:left="284" w:leftChars="0"/>
        <w:rPr>
          <w:sz w:val="20"/>
          <w:szCs w:val="20"/>
        </w:rPr>
      </w:pPr>
      <w:r>
        <w:rPr>
          <w:sz w:val="20"/>
          <w:szCs w:val="20"/>
        </w:rPr>
        <w:t xml:space="preserve">There is no specification impact associated to gNB-side model inference, depending on further RAN1 input.    </w:t>
      </w:r>
    </w:p>
    <w:p>
      <w:pPr>
        <w:spacing w:after="160" w:afterLines="50"/>
        <w:jc w:val="both"/>
        <w:rPr>
          <w:rFonts w:hint="eastAsia" w:eastAsia="宋体"/>
          <w:lang w:val="en-US" w:eastAsia="zh-CN"/>
        </w:rPr>
      </w:pPr>
      <w:r>
        <w:rPr>
          <w:rFonts w:hint="eastAsia" w:eastAsia="宋体"/>
          <w:lang w:val="en-US" w:eastAsia="zh-CN"/>
        </w:rPr>
        <w:t>It is observed that there is no RAN2</w:t>
      </w:r>
      <w:r>
        <w:rPr>
          <w:rFonts w:hint="default" w:eastAsia="宋体"/>
          <w:lang w:val="en-US" w:eastAsia="zh-CN"/>
        </w:rPr>
        <w:t>’</w:t>
      </w:r>
      <w:r>
        <w:rPr>
          <w:rFonts w:hint="eastAsia" w:eastAsia="宋体"/>
          <w:lang w:val="en-US" w:eastAsia="zh-CN"/>
        </w:rPr>
        <w:t>s specification impact associated to gNB-side model inference. Thus, we deem that for NW-side model, the model inference is up to network and there is no RRM impact.</w:t>
      </w:r>
    </w:p>
    <w:p>
      <w:pPr>
        <w:spacing w:after="160" w:afterLines="50"/>
        <w:jc w:val="both"/>
        <w:rPr>
          <w:rFonts w:hint="eastAsia" w:eastAsia="宋体"/>
          <w:b/>
          <w:bCs/>
          <w:lang w:val="en-US" w:eastAsia="zh-CN"/>
        </w:rPr>
      </w:pPr>
      <w:r>
        <w:rPr>
          <w:rFonts w:hint="eastAsia" w:eastAsia="宋体"/>
          <w:b/>
          <w:bCs/>
          <w:lang w:val="en-US" w:eastAsia="zh-CN"/>
        </w:rPr>
        <w:t>Observation 1: Whatever the cost time for UE to report the measurement to gNB, the gNB shall decide when to start to perform the model inference since the model inference will be up to gNB implementation.</w:t>
      </w:r>
    </w:p>
    <w:p>
      <w:pPr>
        <w:spacing w:after="160" w:afterLines="50"/>
        <w:jc w:val="both"/>
        <w:rPr>
          <w:rFonts w:hint="eastAsia" w:eastAsia="宋体"/>
          <w:b/>
          <w:bCs/>
          <w:lang w:val="en-US" w:eastAsia="zh-CN"/>
        </w:rPr>
      </w:pPr>
      <w:r>
        <w:rPr>
          <w:rFonts w:hint="eastAsia" w:eastAsia="宋体"/>
          <w:b/>
          <w:bCs/>
          <w:lang w:val="en-US" w:eastAsia="zh-CN"/>
        </w:rPr>
        <w:t>Observation 2: It is observed that there is no RAN2</w:t>
      </w:r>
      <w:r>
        <w:rPr>
          <w:rFonts w:hint="default" w:eastAsia="宋体"/>
          <w:b/>
          <w:bCs/>
          <w:lang w:val="en-US" w:eastAsia="zh-CN"/>
        </w:rPr>
        <w:t>’</w:t>
      </w:r>
      <w:r>
        <w:rPr>
          <w:rFonts w:hint="eastAsia" w:eastAsia="宋体"/>
          <w:b/>
          <w:bCs/>
          <w:lang w:val="en-US" w:eastAsia="zh-CN"/>
        </w:rPr>
        <w:t>s specification impact associated to gNB-side model inference.</w:t>
      </w:r>
    </w:p>
    <w:p>
      <w:pPr>
        <w:spacing w:after="160" w:afterLines="50"/>
        <w:jc w:val="both"/>
        <w:rPr>
          <w:rFonts w:hint="eastAsia" w:eastAsia="宋体"/>
          <w:b/>
          <w:bCs/>
          <w:lang w:val="en-US" w:eastAsia="zh-CN"/>
        </w:rPr>
      </w:pPr>
      <w:r>
        <w:rPr>
          <w:rFonts w:hint="eastAsia" w:eastAsia="宋体"/>
          <w:b/>
          <w:bCs/>
          <w:lang w:val="en-US" w:eastAsia="zh-CN"/>
        </w:rPr>
        <w:t>Proposal 1: From RAN4 perspective, there is no RRM impact for model inference on NW-side and no need to define RRM requirements.</w:t>
      </w:r>
    </w:p>
    <w:p>
      <w:pPr>
        <w:spacing w:after="160" w:afterLines="50"/>
        <w:jc w:val="both"/>
        <w:rPr>
          <w:rFonts w:hint="eastAsia" w:eastAsia="宋体"/>
          <w:lang w:val="en-US" w:eastAsia="zh-CN"/>
        </w:rPr>
      </w:pPr>
      <w:r>
        <w:rPr>
          <w:rFonts w:hint="eastAsia" w:eastAsia="宋体"/>
          <w:lang w:val="en-US" w:eastAsia="zh-CN"/>
        </w:rPr>
        <w:t>For UE-side model, the model inference is located at UE side. gNB send the downlink beams and UE shall perform the beam sweeping and measurement. Then, the measurement result will directly be the input for model inference. RAN1 is discussing the report contents of inference results for UE-side model and the initial agreements can be seen: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0"/>
              <w:textAlignment w:val="baseline"/>
              <w:rPr>
                <w:rFonts w:hint="default" w:eastAsia="宋体"/>
                <w:i/>
                <w:iCs/>
                <w:sz w:val="20"/>
                <w:szCs w:val="20"/>
                <w:lang w:val="en-US" w:eastAsia="zh-CN"/>
              </w:rPr>
            </w:pPr>
            <w:r>
              <w:rPr>
                <w:rFonts w:hint="eastAsia" w:eastAsia="宋体"/>
                <w:i/>
                <w:iCs/>
                <w:sz w:val="20"/>
                <w:szCs w:val="20"/>
                <w:lang w:val="en-US" w:eastAsia="zh-CN"/>
              </w:rPr>
              <w:t>RAN1 agreement:</w:t>
            </w:r>
          </w:p>
          <w:p>
            <w:pPr>
              <w:overflowPunct w:val="0"/>
              <w:autoSpaceDE w:val="0"/>
              <w:autoSpaceDN w:val="0"/>
              <w:adjustRightInd w:val="0"/>
              <w:spacing w:after="0"/>
              <w:textAlignment w:val="baseline"/>
              <w:rPr>
                <w:sz w:val="20"/>
                <w:szCs w:val="20"/>
              </w:rPr>
            </w:pPr>
            <w:r>
              <w:rPr>
                <w:sz w:val="20"/>
                <w:szCs w:val="20"/>
              </w:rPr>
              <w:t>For report content of inference results for UE-sided model for BM-Case 1, for the RSRP of</w:t>
            </w:r>
            <w:r>
              <w:rPr>
                <w:b/>
                <w:bCs/>
                <w:sz w:val="20"/>
                <w:szCs w:val="20"/>
              </w:rPr>
              <w:t xml:space="preserve"> </w:t>
            </w:r>
            <w:r>
              <w:rPr>
                <w:sz w:val="20"/>
                <w:szCs w:val="20"/>
              </w:rPr>
              <w:t xml:space="preserve">predicted Top K beam(s) in the report of inference results, </w:t>
            </w:r>
            <w:r>
              <w:rPr>
                <w:rFonts w:eastAsia="等线"/>
                <w:sz w:val="20"/>
                <w:szCs w:val="20"/>
              </w:rPr>
              <w:t xml:space="preserve">when applicable, </w:t>
            </w:r>
            <w:r>
              <w:rPr>
                <w:sz w:val="20"/>
                <w:szCs w:val="20"/>
              </w:rPr>
              <w:t>further study the following options:</w:t>
            </w:r>
          </w:p>
          <w:p>
            <w:pPr>
              <w:pStyle w:val="31"/>
              <w:numPr>
                <w:ilvl w:val="0"/>
                <w:numId w:val="7"/>
              </w:numPr>
              <w:overflowPunct/>
              <w:autoSpaceDE/>
              <w:autoSpaceDN/>
              <w:adjustRightInd/>
              <w:spacing w:after="0"/>
              <w:ind w:firstLineChars="0"/>
              <w:textAlignment w:val="auto"/>
            </w:pPr>
            <w:r>
              <w:t>Option A</w:t>
            </w:r>
            <w:r>
              <w:rPr>
                <w:rFonts w:eastAsia="等线"/>
                <w:lang w:eastAsia="zh-CN"/>
              </w:rPr>
              <w:t>:</w:t>
            </w:r>
            <w:r>
              <w:t xml:space="preserve"> Predicted RSRP</w:t>
            </w:r>
          </w:p>
          <w:p>
            <w:pPr>
              <w:pStyle w:val="31"/>
              <w:numPr>
                <w:ilvl w:val="0"/>
                <w:numId w:val="7"/>
              </w:numPr>
              <w:overflowPunct/>
              <w:autoSpaceDE/>
              <w:autoSpaceDN/>
              <w:adjustRightInd/>
              <w:spacing w:after="0"/>
              <w:ind w:firstLineChars="0"/>
              <w:textAlignment w:val="auto"/>
            </w:pPr>
            <w:r>
              <w:t xml:space="preserve">Option B: Predicted RSRP, if the beam is not configured for </w:t>
            </w:r>
            <w:r>
              <w:rPr>
                <w:rFonts w:eastAsia="等线"/>
                <w:lang w:eastAsia="zh-CN"/>
              </w:rPr>
              <w:t xml:space="preserve">corresponding </w:t>
            </w:r>
            <w:r>
              <w:t xml:space="preserve">measurement, and measured L1-RSRP if the beam is configured for </w:t>
            </w:r>
            <w:r>
              <w:rPr>
                <w:rFonts w:eastAsia="等线"/>
                <w:lang w:eastAsia="zh-CN"/>
              </w:rPr>
              <w:t xml:space="preserve">corresponding </w:t>
            </w:r>
            <w:r>
              <w:t>measurement</w:t>
            </w:r>
          </w:p>
          <w:p>
            <w:pPr>
              <w:pStyle w:val="31"/>
              <w:numPr>
                <w:ilvl w:val="0"/>
                <w:numId w:val="7"/>
              </w:numPr>
              <w:overflowPunct/>
              <w:autoSpaceDE/>
              <w:autoSpaceDN/>
              <w:adjustRightInd/>
              <w:spacing w:after="0"/>
              <w:ind w:firstLineChars="0"/>
              <w:textAlignment w:val="auto"/>
            </w:pPr>
            <w:r>
              <w:t>Where the predicted RSRP is based on AI/ML output</w:t>
            </w:r>
          </w:p>
          <w:p>
            <w:pPr>
              <w:pStyle w:val="31"/>
              <w:numPr>
                <w:ilvl w:val="0"/>
                <w:numId w:val="7"/>
              </w:numPr>
              <w:overflowPunct/>
              <w:autoSpaceDE/>
              <w:autoSpaceDN/>
              <w:adjustRightInd/>
              <w:spacing w:after="0"/>
              <w:ind w:firstLineChars="0"/>
              <w:textAlignment w:val="auto"/>
            </w:pPr>
            <w:r>
              <w:t>Note: Support both Option A and Option B is not precluded.</w:t>
            </w:r>
          </w:p>
          <w:p>
            <w:pPr>
              <w:overflowPunct w:val="0"/>
              <w:autoSpaceDE w:val="0"/>
              <w:autoSpaceDN w:val="0"/>
              <w:adjustRightInd w:val="0"/>
              <w:spacing w:after="0"/>
              <w:textAlignment w:val="baseline"/>
              <w:rPr>
                <w:sz w:val="20"/>
                <w:szCs w:val="20"/>
                <w:lang w:val="en-GB"/>
              </w:rPr>
            </w:pPr>
          </w:p>
          <w:p>
            <w:pPr>
              <w:overflowPunct w:val="0"/>
              <w:autoSpaceDE w:val="0"/>
              <w:autoSpaceDN w:val="0"/>
              <w:adjustRightInd w:val="0"/>
              <w:spacing w:after="0"/>
              <w:jc w:val="both"/>
              <w:textAlignment w:val="baseline"/>
              <w:rPr>
                <w:rFonts w:eastAsia="宋体"/>
                <w:sz w:val="20"/>
                <w:szCs w:val="20"/>
              </w:rPr>
            </w:pPr>
            <w:r>
              <w:rPr>
                <w:rFonts w:eastAsia="宋体"/>
                <w:sz w:val="20"/>
                <w:szCs w:val="20"/>
              </w:rPr>
              <w:t xml:space="preserve">For UE-side AI/ML model inference, for BM-Case2, support to report inference results of N(N&gt;=1, FFS on N) future time instance(s) in one report </w:t>
            </w:r>
          </w:p>
          <w:p>
            <w:pPr>
              <w:pStyle w:val="31"/>
              <w:numPr>
                <w:ilvl w:val="0"/>
                <w:numId w:val="8"/>
              </w:numPr>
              <w:overflowPunct/>
              <w:autoSpaceDE/>
              <w:autoSpaceDN/>
              <w:adjustRightInd/>
              <w:spacing w:after="0"/>
              <w:ind w:firstLineChars="0"/>
              <w:jc w:val="both"/>
              <w:textAlignment w:val="auto"/>
              <w:rPr>
                <w:rFonts w:eastAsia="宋体"/>
                <w:lang w:val="en-US" w:eastAsia="zh-CN"/>
              </w:rPr>
            </w:pPr>
            <w:r>
              <w:rPr>
                <w:rFonts w:eastAsia="宋体"/>
                <w:lang w:val="en-US" w:eastAsia="zh-CN"/>
              </w:rPr>
              <w:t xml:space="preserve">wherein information of inference results of one time instance is as in one report for BM-Case 1 </w:t>
            </w:r>
          </w:p>
          <w:p>
            <w:pPr>
              <w:pStyle w:val="31"/>
              <w:numPr>
                <w:ilvl w:val="1"/>
                <w:numId w:val="8"/>
              </w:numPr>
              <w:overflowPunct/>
              <w:autoSpaceDE/>
              <w:autoSpaceDN/>
              <w:adjustRightInd/>
              <w:spacing w:after="0"/>
              <w:ind w:firstLineChars="0"/>
              <w:jc w:val="both"/>
              <w:textAlignment w:val="auto"/>
              <w:rPr>
                <w:rFonts w:eastAsia="宋体"/>
                <w:lang w:val="en-US" w:eastAsia="zh-CN"/>
              </w:rPr>
            </w:pPr>
            <w:r>
              <w:rPr>
                <w:rFonts w:eastAsia="宋体"/>
                <w:lang w:val="en-US" w:eastAsia="zh-CN"/>
              </w:rPr>
              <w:t xml:space="preserve">Note: overhead reduction is not precluded </w:t>
            </w:r>
          </w:p>
          <w:p>
            <w:pPr>
              <w:pStyle w:val="31"/>
              <w:numPr>
                <w:ilvl w:val="0"/>
                <w:numId w:val="8"/>
              </w:numPr>
              <w:overflowPunct/>
              <w:autoSpaceDE/>
              <w:autoSpaceDN/>
              <w:adjustRightInd/>
              <w:spacing w:after="0"/>
              <w:ind w:firstLineChars="0"/>
              <w:jc w:val="both"/>
              <w:textAlignment w:val="auto"/>
              <w:rPr>
                <w:rFonts w:eastAsia="宋体"/>
                <w:lang w:val="en-US" w:eastAsia="zh-CN"/>
              </w:rPr>
            </w:pPr>
            <w:r>
              <w:rPr>
                <w:rFonts w:eastAsia="宋体"/>
                <w:lang w:val="en-US" w:eastAsia="zh-CN"/>
              </w:rPr>
              <w:t>FFS on details</w:t>
            </w:r>
          </w:p>
          <w:p>
            <w:pPr>
              <w:pStyle w:val="31"/>
              <w:overflowPunct/>
              <w:autoSpaceDE/>
              <w:autoSpaceDN/>
              <w:adjustRightInd/>
              <w:spacing w:after="0"/>
              <w:ind w:left="720" w:firstLine="0" w:firstLineChars="0"/>
              <w:jc w:val="both"/>
              <w:textAlignment w:val="auto"/>
              <w:rPr>
                <w:rFonts w:eastAsia="宋体"/>
                <w:lang w:val="en-US" w:eastAsia="zh-CN"/>
              </w:rPr>
            </w:pPr>
          </w:p>
          <w:p>
            <w:pPr>
              <w:overflowPunct w:val="0"/>
              <w:autoSpaceDE w:val="0"/>
              <w:autoSpaceDN w:val="0"/>
              <w:adjustRightInd w:val="0"/>
              <w:spacing w:after="0"/>
              <w:textAlignment w:val="baseline"/>
              <w:rPr>
                <w:rFonts w:eastAsiaTheme="minorEastAsia"/>
                <w:sz w:val="20"/>
                <w:szCs w:val="20"/>
              </w:rPr>
            </w:pPr>
            <w:r>
              <w:rPr>
                <w:sz w:val="20"/>
                <w:szCs w:val="20"/>
              </w:rPr>
              <w:t>For report content of inference results for UE-sided model for BM-Case 2, the RSRP of</w:t>
            </w:r>
            <w:r>
              <w:rPr>
                <w:b/>
                <w:bCs/>
                <w:sz w:val="20"/>
                <w:szCs w:val="20"/>
              </w:rPr>
              <w:t xml:space="preserve"> </w:t>
            </w:r>
            <w:r>
              <w:rPr>
                <w:sz w:val="20"/>
                <w:szCs w:val="20"/>
              </w:rPr>
              <w:t>predicted beam(s) in the report of inference results, is the predicted RSRP, where the predicted RSRP is based on AI/ML output</w:t>
            </w:r>
          </w:p>
        </w:tc>
      </w:tr>
    </w:tbl>
    <w:p>
      <w:pPr>
        <w:spacing w:after="160" w:afterLines="50"/>
        <w:jc w:val="both"/>
        <w:rPr>
          <w:rFonts w:hint="eastAsia" w:eastAsia="宋体"/>
          <w:lang w:val="en-US" w:eastAsia="zh-CN"/>
        </w:rPr>
      </w:pPr>
      <w:r>
        <w:rPr>
          <w:rFonts w:hint="eastAsia" w:eastAsia="宋体"/>
          <w:lang w:val="en-US" w:eastAsia="zh-CN"/>
        </w:rPr>
        <w:t>Thus, we know that after performing the inference, UE shall report the model output (predicted results) to gNB. To my understanding, the timeline from UE measurement to report predicted results to gNB shall be considered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444115" cy="1242695"/>
            <wp:effectExtent l="0" t="0" r="0" b="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10"/>
                    <a:stretch>
                      <a:fillRect/>
                    </a:stretch>
                  </pic:blipFill>
                  <pic:spPr>
                    <a:xfrm>
                      <a:off x="0" y="0"/>
                      <a:ext cx="2444115" cy="1242695"/>
                    </a:xfrm>
                    <a:prstGeom prst="rect">
                      <a:avLst/>
                    </a:prstGeom>
                    <a:noFill/>
                    <a:ln w="9525">
                      <a:noFill/>
                    </a:ln>
                  </pic:spPr>
                </pic:pic>
              </a:graphicData>
            </a:graphic>
          </wp:inline>
        </w:drawing>
      </w:r>
    </w:p>
    <w:p>
      <w:pPr>
        <w:spacing w:after="160" w:afterLines="50"/>
        <w:jc w:val="center"/>
        <w:rPr>
          <w:rFonts w:hint="default" w:eastAsia="宋体"/>
          <w:lang w:val="en-US" w:eastAsia="zh-CN"/>
        </w:rPr>
      </w:pPr>
      <w:r>
        <w:rPr>
          <w:rFonts w:hint="eastAsia" w:eastAsia="宋体"/>
          <w:lang w:val="en-US" w:eastAsia="zh-CN"/>
        </w:rPr>
        <w:t>Figure 6 timeline for UE-side model</w:t>
      </w:r>
    </w:p>
    <w:p>
      <w:pPr>
        <w:spacing w:after="160" w:afterLines="50"/>
        <w:jc w:val="both"/>
        <w:rPr>
          <w:rFonts w:hint="eastAsia" w:eastAsia="宋体"/>
          <w:lang w:val="en-US" w:eastAsia="zh-CN"/>
        </w:rPr>
      </w:pPr>
      <w:r>
        <w:rPr>
          <w:rFonts w:hint="eastAsia" w:eastAsia="宋体"/>
          <w:lang w:val="en-US" w:eastAsia="zh-CN"/>
        </w:rPr>
        <w:t>Two delays shall be considered: (1) model inference delay; (2) UE report delay. If model inference delay is too long, we are not sure the accuracy of model output especially for BM case2 which have the strong relation with timing. If the UE report delay is too long, we are not sure the reliability of the final model output. Thus, the RRM requirements for model inference of UE-side model shall be considered especially the delay requirements.</w:t>
      </w:r>
    </w:p>
    <w:p>
      <w:pPr>
        <w:spacing w:after="160" w:afterLines="50"/>
        <w:jc w:val="both"/>
        <w:rPr>
          <w:rFonts w:hint="eastAsia" w:eastAsia="宋体"/>
          <w:b/>
          <w:bCs/>
          <w:lang w:val="en-US" w:eastAsia="zh-CN"/>
        </w:rPr>
      </w:pPr>
      <w:r>
        <w:rPr>
          <w:rFonts w:hint="eastAsia" w:eastAsia="宋体"/>
          <w:b/>
          <w:bCs/>
          <w:lang w:val="en-US" w:eastAsia="zh-CN"/>
        </w:rPr>
        <w:t>Observation 3: After performing the inference, UE shall report the model output (predicted results) to gNB.</w:t>
      </w:r>
    </w:p>
    <w:p>
      <w:pPr>
        <w:spacing w:after="160" w:afterLines="50"/>
        <w:jc w:val="both"/>
        <w:rPr>
          <w:rFonts w:hint="eastAsia" w:eastAsia="宋体"/>
          <w:b/>
          <w:bCs/>
          <w:lang w:val="en-US" w:eastAsia="zh-CN"/>
        </w:rPr>
      </w:pPr>
      <w:r>
        <w:rPr>
          <w:rFonts w:hint="eastAsia" w:eastAsia="宋体"/>
          <w:b/>
          <w:bCs/>
          <w:lang w:val="en-US" w:eastAsia="zh-CN"/>
        </w:rPr>
        <w:t xml:space="preserve">Observation 4: Two delays shall be considered: (1) model inference delay; (2) UE report delay. </w:t>
      </w:r>
    </w:p>
    <w:p>
      <w:pPr>
        <w:spacing w:after="160" w:afterLines="50"/>
        <w:jc w:val="both"/>
        <w:rPr>
          <w:rFonts w:hint="eastAsia" w:eastAsia="宋体"/>
          <w:lang w:val="en-US" w:eastAsia="zh-CN"/>
        </w:rPr>
      </w:pPr>
      <w:r>
        <w:rPr>
          <w:rFonts w:hint="eastAsia" w:eastAsia="宋体"/>
          <w:b/>
          <w:bCs/>
          <w:lang w:val="en-US" w:eastAsia="zh-CN"/>
        </w:rPr>
        <w:t>Proposal 2: The RRM requirements for model inference of UE-side model shall be considered especially the delay requirements in order to guarantee the accuracy of inference results.</w:t>
      </w:r>
    </w:p>
    <w:p>
      <w:pPr>
        <w:pStyle w:val="3"/>
        <w:rPr>
          <w:rFonts w:hint="default"/>
          <w:lang w:val="en-US" w:eastAsia="zh-CN"/>
        </w:rPr>
      </w:pPr>
      <w:r>
        <w:rPr>
          <w:rFonts w:hint="eastAsia"/>
          <w:lang w:val="en-US" w:eastAsia="zh-CN"/>
        </w:rPr>
        <w:t>2</w:t>
      </w:r>
      <w:r>
        <w:rPr>
          <w:lang w:val="en-US" w:eastAsia="zh-CN"/>
        </w:rPr>
        <w:t>.</w:t>
      </w:r>
      <w:r>
        <w:rPr>
          <w:rFonts w:hint="eastAsia"/>
          <w:lang w:val="en-US" w:eastAsia="zh-CN"/>
        </w:rPr>
        <w:t>2</w:t>
      </w:r>
      <w:r>
        <w:rPr>
          <w:lang w:val="en-US" w:eastAsia="zh-CN"/>
        </w:rPr>
        <w:t xml:space="preserve"> </w:t>
      </w:r>
      <w:r>
        <w:rPr>
          <w:rFonts w:hint="eastAsia"/>
          <w:lang w:val="en-US" w:eastAsia="zh-CN"/>
        </w:rPr>
        <w:t>Model monitoring</w:t>
      </w:r>
    </w:p>
    <w:p>
      <w:pPr>
        <w:spacing w:after="160" w:afterLines="50"/>
        <w:jc w:val="both"/>
        <w:rPr>
          <w:rFonts w:hint="eastAsia" w:eastAsia="宋体"/>
          <w:lang w:val="en-US" w:eastAsia="zh-CN"/>
        </w:rPr>
      </w:pPr>
      <w:r>
        <w:rPr>
          <w:rFonts w:hint="eastAsia" w:eastAsia="宋体"/>
          <w:lang w:val="en-US" w:eastAsia="zh-CN"/>
        </w:rPr>
        <w:t xml:space="preserve">For performance monitoring, two types of models shall also be considered. </w:t>
      </w:r>
    </w:p>
    <w:p>
      <w:pPr>
        <w:spacing w:after="160" w:afterLines="50"/>
        <w:jc w:val="both"/>
        <w:rPr>
          <w:rFonts w:hint="eastAsia" w:eastAsia="宋体"/>
          <w:lang w:val="en-US" w:eastAsia="zh-CN"/>
        </w:rPr>
      </w:pPr>
      <w:r>
        <w:rPr>
          <w:rFonts w:hint="eastAsia" w:eastAsia="宋体"/>
          <w:lang w:val="en-US" w:eastAsia="zh-CN"/>
        </w:rPr>
        <w:t>For NW-side model, RAN2 has the related agreements as below:</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rPr>
        <w:t>For the network-side model, required network side additional condition is left up to the network implementation</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rPr>
        <w:t xml:space="preserve">RAN2 will wait for RAN1 for any required UE side additional conditions.  </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rPr>
        <w:t>For network-sided model for BM use case, RAN2 confirms that UE inputs for inference at network-sided model will rely on L1 signaling, RAN2 will not further spend time on this aspect.</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highlight w:val="yellow"/>
        </w:rPr>
        <w:t>The gNB is responsible for monitoring its own performance</w:t>
      </w:r>
      <w:r>
        <w:rPr>
          <w:sz w:val="22"/>
          <w:szCs w:val="22"/>
        </w:rPr>
        <w:t xml:space="preserve">.  </w:t>
      </w:r>
      <w:r>
        <w:rPr>
          <w:sz w:val="22"/>
          <w:szCs w:val="22"/>
          <w:highlight w:val="yellow"/>
        </w:rPr>
        <w:t>RAN2 will work on RAN2 specifications enhancements associated to gNB-side model monitoring, only based on RAN1 inputs, if any</w:t>
      </w:r>
    </w:p>
    <w:p>
      <w:pPr>
        <w:spacing w:after="160" w:afterLines="50"/>
        <w:jc w:val="both"/>
        <w:rPr>
          <w:rFonts w:hint="eastAsia" w:eastAsia="宋体"/>
          <w:lang w:val="en-US" w:eastAsia="zh-CN"/>
        </w:rPr>
      </w:pPr>
      <w:r>
        <w:rPr>
          <w:rFonts w:hint="eastAsia" w:eastAsia="宋体"/>
          <w:lang w:val="en-US" w:eastAsia="zh-CN"/>
        </w:rPr>
        <w:t>To my understanding, the performance monitoring shall also be up to gNB which is similar to the inference for NW-side model. Since RAN2 deems that the gNB is responsible for monitoring its own performance, which means the gNB-implementation. However, RAN2 is still discussing specifications enhancements associated to gNB-side model monitoring, maybe RAN4 can wait for the progress of RAN1 and RAN2, then we can decide whether the RRM requirements shall be defined or not.</w:t>
      </w:r>
    </w:p>
    <w:p>
      <w:pPr>
        <w:spacing w:after="160" w:afterLines="50"/>
        <w:jc w:val="both"/>
        <w:rPr>
          <w:rFonts w:hint="eastAsia" w:eastAsia="宋体"/>
          <w:b/>
          <w:bCs/>
          <w:lang w:val="en-US" w:eastAsia="zh-CN"/>
        </w:rPr>
      </w:pPr>
      <w:r>
        <w:rPr>
          <w:rFonts w:hint="eastAsia" w:eastAsia="宋体"/>
          <w:b/>
          <w:bCs/>
          <w:lang w:val="en-US" w:eastAsia="zh-CN"/>
        </w:rPr>
        <w:t>Observation 5: RAN2 is still discussing specifications enhancements associated to gNB-side model monitoring.</w:t>
      </w:r>
    </w:p>
    <w:p>
      <w:pPr>
        <w:spacing w:after="160" w:afterLines="50"/>
        <w:jc w:val="both"/>
        <w:rPr>
          <w:rFonts w:hint="eastAsia" w:eastAsia="宋体"/>
          <w:b/>
          <w:bCs/>
          <w:lang w:val="en-US" w:eastAsia="zh-CN"/>
        </w:rPr>
      </w:pPr>
      <w:r>
        <w:rPr>
          <w:rFonts w:hint="eastAsia" w:eastAsia="宋体"/>
          <w:b/>
          <w:bCs/>
          <w:lang w:val="en-US" w:eastAsia="zh-CN"/>
        </w:rPr>
        <w:t>Observation 6: RAN2 deems that the gNB is responsible for monitoring its own performance, which means the gNB-implementation.</w:t>
      </w:r>
    </w:p>
    <w:p>
      <w:pPr>
        <w:spacing w:after="160" w:afterLines="50"/>
        <w:jc w:val="both"/>
        <w:rPr>
          <w:rFonts w:hint="eastAsia" w:eastAsia="宋体"/>
          <w:b/>
          <w:bCs/>
          <w:lang w:val="en-US" w:eastAsia="zh-CN"/>
        </w:rPr>
      </w:pPr>
      <w:r>
        <w:rPr>
          <w:rFonts w:hint="eastAsia" w:eastAsia="宋体"/>
          <w:b/>
          <w:bCs/>
          <w:lang w:val="en-US" w:eastAsia="zh-CN"/>
        </w:rPr>
        <w:t>Proposal 3: RAN4 can wait for the progress of RAN1 and RAN2, then we can decide whether the RRM requirements shall be defined or not.</w:t>
      </w:r>
    </w:p>
    <w:p>
      <w:pPr>
        <w:spacing w:after="160" w:afterLines="50"/>
        <w:jc w:val="both"/>
        <w:rPr>
          <w:rFonts w:hint="eastAsia" w:eastAsia="宋体"/>
          <w:lang w:val="en-US" w:eastAsia="zh-CN"/>
        </w:rPr>
      </w:pPr>
      <w:r>
        <w:rPr>
          <w:rFonts w:hint="eastAsia" w:eastAsia="宋体"/>
          <w:lang w:val="en-US" w:eastAsia="zh-CN"/>
        </w:rPr>
        <w:t>For UE-side model, RAN1 defines two types of performance monitoring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60"/>
              <w:textAlignment w:val="baseline"/>
              <w:rPr>
                <w:bCs/>
                <w:sz w:val="20"/>
                <w:szCs w:val="20"/>
              </w:rPr>
            </w:pPr>
            <w:r>
              <w:rPr>
                <w:bCs/>
                <w:sz w:val="20"/>
                <w:szCs w:val="20"/>
              </w:rPr>
              <w:t>For BM-Case1 and BM-Case2 with a UE-side AI/ML model:</w:t>
            </w:r>
          </w:p>
          <w:p>
            <w:pPr>
              <w:pStyle w:val="33"/>
              <w:overflowPunct w:val="0"/>
              <w:autoSpaceDE w:val="0"/>
              <w:autoSpaceDN w:val="0"/>
              <w:adjustRightInd w:val="0"/>
              <w:spacing w:after="60"/>
              <w:textAlignment w:val="baseline"/>
              <w:rPr>
                <w:rFonts w:eastAsia="Yu Mincho"/>
                <w:bCs/>
              </w:rPr>
            </w:pPr>
            <w:r>
              <w:t>-</w:t>
            </w:r>
            <w:r>
              <w:tab/>
            </w:r>
            <w:r>
              <w:rPr>
                <w:highlight w:val="yellow"/>
              </w:rPr>
              <w:t>Type 1 performance monitoring</w:t>
            </w:r>
            <w:r>
              <w:rPr>
                <w:bCs/>
                <w:highlight w:val="yellow"/>
                <w:lang w:eastAsia="zh-CN"/>
              </w:rPr>
              <w:t>:</w:t>
            </w:r>
            <w:r>
              <w:rPr>
                <w:bCs/>
                <w:lang w:eastAsia="zh-CN"/>
              </w:rPr>
              <w:t xml:space="preserve"> </w:t>
            </w:r>
          </w:p>
          <w:p>
            <w:pPr>
              <w:pStyle w:val="61"/>
              <w:numPr>
                <w:ilvl w:val="0"/>
                <w:numId w:val="0"/>
              </w:numPr>
              <w:overflowPunct w:val="0"/>
              <w:autoSpaceDE w:val="0"/>
              <w:autoSpaceDN w:val="0"/>
              <w:adjustRightInd w:val="0"/>
              <w:spacing w:after="60"/>
              <w:ind w:left="567" w:leftChars="0"/>
              <w:textAlignment w:val="baseline"/>
            </w:pPr>
            <w:r>
              <w:t>-</w:t>
            </w:r>
            <w:r>
              <w:tab/>
            </w:r>
            <w:r>
              <w:t>Configuration/Signalling from gNB to UE for measurement and/or reporting</w:t>
            </w:r>
          </w:p>
          <w:p>
            <w:pPr>
              <w:pStyle w:val="61"/>
              <w:numPr>
                <w:ilvl w:val="0"/>
                <w:numId w:val="0"/>
              </w:numPr>
              <w:overflowPunct w:val="0"/>
              <w:autoSpaceDE w:val="0"/>
              <w:autoSpaceDN w:val="0"/>
              <w:adjustRightInd w:val="0"/>
              <w:spacing w:after="60"/>
              <w:ind w:left="567" w:leftChars="0"/>
              <w:textAlignment w:val="baseline"/>
            </w:pPr>
            <w:r>
              <w:t>-</w:t>
            </w:r>
            <w:r>
              <w:tab/>
            </w:r>
            <w:r>
              <w:t xml:space="preserve">UE may have different operations </w:t>
            </w:r>
          </w:p>
          <w:p>
            <w:pPr>
              <w:pStyle w:val="73"/>
              <w:numPr>
                <w:ilvl w:val="0"/>
                <w:numId w:val="0"/>
              </w:numPr>
              <w:overflowPunct w:val="0"/>
              <w:autoSpaceDE w:val="0"/>
              <w:autoSpaceDN w:val="0"/>
              <w:adjustRightInd w:val="0"/>
              <w:spacing w:after="60"/>
              <w:ind w:left="1135" w:leftChars="0"/>
              <w:textAlignment w:val="baseline"/>
            </w:pPr>
            <w:r>
              <w:t>-</w:t>
            </w:r>
            <w:r>
              <w:tab/>
            </w:r>
            <w:r>
              <w:t xml:space="preserve">Option 1 (NW-side performance monitoring): UE sends reporting to NW (e.g., for the calculation of performance metric at NW) </w:t>
            </w:r>
          </w:p>
          <w:p>
            <w:pPr>
              <w:pStyle w:val="73"/>
              <w:numPr>
                <w:ilvl w:val="0"/>
                <w:numId w:val="0"/>
              </w:numPr>
              <w:overflowPunct w:val="0"/>
              <w:autoSpaceDE w:val="0"/>
              <w:autoSpaceDN w:val="0"/>
              <w:adjustRightInd w:val="0"/>
              <w:spacing w:after="60"/>
              <w:ind w:left="1135" w:leftChars="0"/>
              <w:textAlignment w:val="baseline"/>
            </w:pPr>
            <w:r>
              <w:t>-</w:t>
            </w:r>
            <w:r>
              <w:tab/>
            </w:r>
            <w:r>
              <w:t xml:space="preserve">Option 2 (UE-assisted performance monitoring): UE calculates performance metric(s), either reports it to NW or reports an event to NW based on the performance metric(s) </w:t>
            </w:r>
          </w:p>
          <w:p>
            <w:pPr>
              <w:pStyle w:val="61"/>
              <w:numPr>
                <w:ilvl w:val="0"/>
                <w:numId w:val="0"/>
              </w:numPr>
              <w:overflowPunct w:val="0"/>
              <w:autoSpaceDE w:val="0"/>
              <w:autoSpaceDN w:val="0"/>
              <w:adjustRightInd w:val="0"/>
              <w:spacing w:after="60"/>
              <w:ind w:left="567" w:leftChars="0"/>
              <w:textAlignment w:val="baseline"/>
            </w:pPr>
            <w:r>
              <w:t>-</w:t>
            </w:r>
            <w:r>
              <w:tab/>
            </w:r>
            <w:r>
              <w:t xml:space="preserve">Indication from NW for UE to do LCM operations </w:t>
            </w:r>
          </w:p>
          <w:p>
            <w:pPr>
              <w:pStyle w:val="61"/>
              <w:numPr>
                <w:ilvl w:val="0"/>
                <w:numId w:val="0"/>
              </w:numPr>
              <w:overflowPunct w:val="0"/>
              <w:autoSpaceDE w:val="0"/>
              <w:autoSpaceDN w:val="0"/>
              <w:adjustRightInd w:val="0"/>
              <w:spacing w:after="60"/>
              <w:ind w:left="567" w:leftChars="0"/>
              <w:textAlignment w:val="baseline"/>
            </w:pPr>
            <w:r>
              <w:t>-</w:t>
            </w:r>
            <w:r>
              <w:tab/>
            </w:r>
            <w:r>
              <w:t>Note: At least the performance and reporting overhead of model monitoring mechanism should be considered</w:t>
            </w:r>
          </w:p>
          <w:p>
            <w:pPr>
              <w:pStyle w:val="33"/>
              <w:overflowPunct w:val="0"/>
              <w:autoSpaceDE w:val="0"/>
              <w:autoSpaceDN w:val="0"/>
              <w:adjustRightInd w:val="0"/>
              <w:spacing w:after="60"/>
              <w:textAlignment w:val="baseline"/>
              <w:rPr>
                <w:rFonts w:eastAsia="Yu Mincho"/>
                <w:bCs/>
              </w:rPr>
            </w:pPr>
            <w:r>
              <w:t>-</w:t>
            </w:r>
            <w:r>
              <w:tab/>
            </w:r>
            <w:r>
              <w:rPr>
                <w:highlight w:val="yellow"/>
              </w:rPr>
              <w:t>Type 2 performance monitoring</w:t>
            </w:r>
            <w:r>
              <w:rPr>
                <w:bCs/>
                <w:highlight w:val="yellow"/>
                <w:lang w:eastAsia="zh-CN"/>
              </w:rPr>
              <w:t xml:space="preserve">: </w:t>
            </w:r>
          </w:p>
          <w:p>
            <w:pPr>
              <w:pStyle w:val="61"/>
              <w:numPr>
                <w:ilvl w:val="0"/>
                <w:numId w:val="0"/>
              </w:numPr>
              <w:overflowPunct w:val="0"/>
              <w:autoSpaceDE w:val="0"/>
              <w:autoSpaceDN w:val="0"/>
              <w:adjustRightInd w:val="0"/>
              <w:spacing w:after="60"/>
              <w:ind w:left="567" w:leftChars="0"/>
              <w:textAlignment w:val="baseline"/>
              <w:rPr>
                <w:rFonts w:eastAsia="Yu Mincho"/>
              </w:rPr>
            </w:pPr>
            <w:r>
              <w:rPr>
                <w:lang w:eastAsia="zh-CN"/>
              </w:rPr>
              <w:t>-</w:t>
            </w:r>
            <w:r>
              <w:rPr>
                <w:lang w:eastAsia="zh-CN"/>
              </w:rPr>
              <w:tab/>
            </w:r>
            <w:r>
              <w:rPr>
                <w:lang w:eastAsia="zh-CN"/>
              </w:rPr>
              <w:t xml:space="preserve">Indication/request/report from UE to gNB for performance monitoring </w:t>
            </w:r>
          </w:p>
          <w:p>
            <w:pPr>
              <w:pStyle w:val="73"/>
              <w:numPr>
                <w:ilvl w:val="0"/>
                <w:numId w:val="0"/>
              </w:numPr>
              <w:overflowPunct w:val="0"/>
              <w:autoSpaceDE w:val="0"/>
              <w:autoSpaceDN w:val="0"/>
              <w:adjustRightInd w:val="0"/>
              <w:spacing w:after="60"/>
              <w:ind w:left="1135" w:leftChars="0"/>
              <w:textAlignment w:val="baseline"/>
            </w:pPr>
            <w:r>
              <w:t>-</w:t>
            </w:r>
            <w:r>
              <w:tab/>
            </w:r>
            <w:r>
              <w:t>Note: The indication</w:t>
            </w:r>
            <w:r>
              <w:rPr>
                <w:lang w:eastAsia="zh-CN"/>
              </w:rPr>
              <w:t>/request/report</w:t>
            </w:r>
            <w:r>
              <w:t xml:space="preserve"> may be not needed in some case(s)</w:t>
            </w:r>
          </w:p>
          <w:p>
            <w:pPr>
              <w:pStyle w:val="61"/>
              <w:numPr>
                <w:ilvl w:val="0"/>
                <w:numId w:val="0"/>
              </w:numPr>
              <w:overflowPunct w:val="0"/>
              <w:autoSpaceDE w:val="0"/>
              <w:autoSpaceDN w:val="0"/>
              <w:adjustRightInd w:val="0"/>
              <w:spacing w:after="60"/>
              <w:ind w:left="567" w:leftChars="0"/>
              <w:textAlignment w:val="baseline"/>
            </w:pPr>
            <w:r>
              <w:t>-</w:t>
            </w:r>
            <w:r>
              <w:tab/>
            </w:r>
            <w:r>
              <w:t>Configuration/Signalling from gNB to UE for performance monitoring measurement and/or reporting</w:t>
            </w:r>
          </w:p>
          <w:p>
            <w:pPr>
              <w:pStyle w:val="61"/>
              <w:numPr>
                <w:ilvl w:val="0"/>
                <w:numId w:val="0"/>
              </w:numPr>
              <w:overflowPunct w:val="0"/>
              <w:autoSpaceDE w:val="0"/>
              <w:autoSpaceDN w:val="0"/>
              <w:adjustRightInd w:val="0"/>
              <w:spacing w:after="60"/>
              <w:ind w:left="567" w:leftChars="0"/>
              <w:textAlignment w:val="baseline"/>
            </w:pPr>
            <w:r>
              <w:t>-</w:t>
            </w:r>
            <w:r>
              <w:tab/>
            </w:r>
            <w:r>
              <w:t>If it is for UE side model monitoring, UE makes decision(s) of model selection/activation/ deactivation/switching/fallback operation</w:t>
            </w:r>
          </w:p>
          <w:p>
            <w:pPr>
              <w:pStyle w:val="33"/>
              <w:overflowPunct w:val="0"/>
              <w:autoSpaceDE w:val="0"/>
              <w:autoSpaceDN w:val="0"/>
              <w:adjustRightInd w:val="0"/>
              <w:spacing w:after="60"/>
              <w:textAlignment w:val="baseline"/>
            </w:pPr>
            <w:r>
              <w:t>-</w:t>
            </w:r>
            <w:r>
              <w:tab/>
            </w:r>
            <w:r>
              <w:t>Mechanism that facilitates the UE to detect whether the functionality/model is suitable or no longer suitable</w:t>
            </w:r>
          </w:p>
        </w:tc>
      </w:tr>
    </w:tbl>
    <w:p>
      <w:pPr>
        <w:spacing w:after="160" w:afterLines="50"/>
        <w:jc w:val="both"/>
        <w:rPr>
          <w:rFonts w:hint="eastAsia" w:eastAsia="宋体"/>
          <w:lang w:val="en-US" w:eastAsia="zh-CN"/>
        </w:rPr>
      </w:pPr>
      <w:r>
        <w:rPr>
          <w:rFonts w:hint="eastAsia" w:eastAsia="宋体"/>
          <w:lang w:val="en-US" w:eastAsia="zh-CN"/>
        </w:rPr>
        <w:t>For Type 2 performance monitoring, RAN1 deems that the indication/request/report from UE to gNB for performance monitoring is not needed, that is, the performance monitoring will be up to UE implementation and there is no RRM impact on Type 2 performance monitoring.</w:t>
      </w:r>
    </w:p>
    <w:p>
      <w:pPr>
        <w:spacing w:after="160" w:afterLines="50"/>
        <w:jc w:val="both"/>
        <w:rPr>
          <w:rFonts w:hint="eastAsia" w:eastAsia="宋体"/>
          <w:lang w:val="en-US" w:eastAsia="zh-CN"/>
        </w:rPr>
      </w:pPr>
      <w:r>
        <w:rPr>
          <w:rFonts w:hint="eastAsia" w:eastAsia="宋体"/>
          <w:lang w:val="en-US" w:eastAsia="zh-CN"/>
        </w:rPr>
        <w:t xml:space="preserve">For Type 1 performance monitoring, there are two options: (1) NW-side performance monitoring, UE sends the report to gNB; (2) UE-assisted performance monitoring, UE calculates the performance metrics and reports it to gNB. To my understanding, option 1 and option 2 are similar to the inference on UE-side model since this will impact the next steps after performance monitoring, such as fine-tuning. </w:t>
      </w:r>
    </w:p>
    <w:p>
      <w:pPr>
        <w:spacing w:after="160" w:afterLines="50"/>
        <w:jc w:val="both"/>
        <w:rPr>
          <w:rFonts w:hint="eastAsia" w:eastAsia="宋体"/>
          <w:b/>
          <w:bCs/>
          <w:lang w:val="en-US" w:eastAsia="zh-CN"/>
        </w:rPr>
      </w:pPr>
      <w:r>
        <w:rPr>
          <w:rFonts w:hint="eastAsia" w:eastAsia="宋体"/>
          <w:b/>
          <w:bCs/>
          <w:lang w:val="en-US" w:eastAsia="zh-CN"/>
        </w:rPr>
        <w:t>Observation 7: For Type 2 performance monitoring, RAN1 deems that the indication/request/report from UE to gNB for performance monitoring is not needed.</w:t>
      </w:r>
    </w:p>
    <w:p>
      <w:pPr>
        <w:spacing w:after="160" w:afterLines="50"/>
        <w:jc w:val="both"/>
        <w:rPr>
          <w:rFonts w:hint="eastAsia" w:eastAsia="宋体"/>
          <w:b/>
          <w:bCs/>
          <w:lang w:val="en-US" w:eastAsia="zh-CN"/>
        </w:rPr>
      </w:pPr>
      <w:r>
        <w:rPr>
          <w:rFonts w:hint="eastAsia" w:eastAsia="宋体"/>
          <w:b/>
          <w:bCs/>
          <w:lang w:val="en-US" w:eastAsia="zh-CN"/>
        </w:rPr>
        <w:t>Observation 8: For Type 1 performance monitoring, there are two options: (1) NW-side performance monitoring, UE sends the report to gNB; (2) UE-assisted performance monitoring, UE calculates the performance metrics and reports it to gNB.</w:t>
      </w:r>
    </w:p>
    <w:p>
      <w:pPr>
        <w:spacing w:after="160" w:afterLines="50"/>
        <w:jc w:val="both"/>
        <w:rPr>
          <w:rFonts w:hint="default" w:eastAsia="宋体"/>
          <w:b/>
          <w:bCs/>
          <w:lang w:val="en-US" w:eastAsia="zh-CN"/>
        </w:rPr>
      </w:pPr>
      <w:r>
        <w:rPr>
          <w:rFonts w:hint="eastAsia" w:eastAsia="宋体"/>
          <w:b/>
          <w:bCs/>
          <w:lang w:val="en-US" w:eastAsia="zh-CN"/>
        </w:rPr>
        <w:t>Observation 9: For Type 1 performance monitoring, option 1 and option 2 are similar to the inference on UE-side model.</w:t>
      </w:r>
    </w:p>
    <w:p>
      <w:pPr>
        <w:spacing w:after="160" w:afterLines="50"/>
        <w:jc w:val="both"/>
        <w:rPr>
          <w:rFonts w:hint="eastAsia" w:eastAsia="宋体"/>
          <w:b/>
          <w:bCs/>
          <w:lang w:val="en-US" w:eastAsia="zh-CN"/>
        </w:rPr>
      </w:pPr>
      <w:r>
        <w:rPr>
          <w:rFonts w:hint="eastAsia" w:eastAsia="宋体"/>
          <w:b/>
          <w:bCs/>
          <w:lang w:val="en-US" w:eastAsia="zh-CN"/>
        </w:rPr>
        <w:t>Proposal 4: The performance monitoring will be up to UE implementation and there is no RRM impact on Type 2 performance monitoring.</w:t>
      </w:r>
    </w:p>
    <w:p>
      <w:pPr>
        <w:spacing w:after="160" w:afterLines="50"/>
        <w:jc w:val="both"/>
        <w:rPr>
          <w:rFonts w:hint="default" w:eastAsia="宋体"/>
          <w:lang w:val="en-US" w:eastAsia="zh-CN"/>
        </w:rPr>
      </w:pPr>
      <w:r>
        <w:rPr>
          <w:rFonts w:hint="eastAsia" w:eastAsia="宋体"/>
          <w:b/>
          <w:bCs/>
          <w:lang w:val="en-US" w:eastAsia="zh-CN"/>
        </w:rPr>
        <w:t>Proposal 5: RAN4 shall consider to define the RRM requirements for Type 1 performance monitoring like inference on UE-side if it has.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w:t>
      </w:r>
    </w:p>
    <w:p>
      <w:pPr>
        <w:spacing w:after="160" w:afterLines="50"/>
        <w:jc w:val="both"/>
        <w:rPr>
          <w:rFonts w:hint="eastAsia" w:eastAsia="宋体"/>
          <w:b/>
          <w:bCs/>
          <w:lang w:val="en-US" w:eastAsia="zh-CN"/>
        </w:rPr>
      </w:pPr>
      <w:r>
        <w:rPr>
          <w:rFonts w:eastAsia="宋体"/>
          <w:sz w:val="22"/>
        </w:rPr>
        <w:t xml:space="preserve"> </w:t>
      </w:r>
      <w:r>
        <w:rPr>
          <w:rFonts w:hint="eastAsia" w:eastAsia="宋体"/>
          <w:b/>
          <w:bCs/>
          <w:lang w:val="en-US" w:eastAsia="zh-CN"/>
        </w:rPr>
        <w:t>Observation 1: Whatever the cost time for UE to report the measurement to gNB, the gNB shall decide when to start to perform the model inference since the model inference will be up to gNB implementation.</w:t>
      </w:r>
    </w:p>
    <w:p>
      <w:pPr>
        <w:spacing w:after="160" w:afterLines="50"/>
        <w:jc w:val="both"/>
        <w:rPr>
          <w:rFonts w:hint="eastAsia" w:eastAsia="宋体"/>
          <w:b/>
          <w:bCs/>
          <w:lang w:val="en-US" w:eastAsia="zh-CN"/>
        </w:rPr>
      </w:pPr>
      <w:r>
        <w:rPr>
          <w:rFonts w:hint="eastAsia" w:eastAsia="宋体"/>
          <w:b/>
          <w:bCs/>
          <w:lang w:val="en-US" w:eastAsia="zh-CN"/>
        </w:rPr>
        <w:t>Observation 2: It is observed that there is no RAN2</w:t>
      </w:r>
      <w:r>
        <w:rPr>
          <w:rFonts w:hint="default" w:eastAsia="宋体"/>
          <w:b/>
          <w:bCs/>
          <w:lang w:val="en-US" w:eastAsia="zh-CN"/>
        </w:rPr>
        <w:t>’</w:t>
      </w:r>
      <w:r>
        <w:rPr>
          <w:rFonts w:hint="eastAsia" w:eastAsia="宋体"/>
          <w:b/>
          <w:bCs/>
          <w:lang w:val="en-US" w:eastAsia="zh-CN"/>
        </w:rPr>
        <w:t>s specification impact associated to gNB-side model inference.</w:t>
      </w:r>
    </w:p>
    <w:p>
      <w:pPr>
        <w:spacing w:after="160" w:afterLines="50"/>
        <w:jc w:val="both"/>
        <w:rPr>
          <w:rFonts w:hint="eastAsia" w:eastAsia="宋体"/>
          <w:b/>
          <w:bCs/>
          <w:lang w:val="en-US" w:eastAsia="zh-CN"/>
        </w:rPr>
      </w:pPr>
      <w:r>
        <w:rPr>
          <w:rFonts w:hint="eastAsia" w:eastAsia="宋体"/>
          <w:b/>
          <w:bCs/>
          <w:lang w:val="en-US" w:eastAsia="zh-CN"/>
        </w:rPr>
        <w:t>Proposal 1: From RAN4 perspective, there is no RRM impact for model inference on NW-side and no need to define RRM requirements.</w:t>
      </w:r>
    </w:p>
    <w:p>
      <w:pPr>
        <w:spacing w:after="160" w:afterLines="50"/>
        <w:jc w:val="both"/>
        <w:rPr>
          <w:rFonts w:hint="eastAsia" w:eastAsia="宋体"/>
          <w:b/>
          <w:bCs/>
          <w:lang w:val="en-US" w:eastAsia="zh-CN"/>
        </w:rPr>
      </w:pPr>
      <w:r>
        <w:rPr>
          <w:rFonts w:hint="eastAsia" w:eastAsia="宋体"/>
          <w:b/>
          <w:bCs/>
          <w:lang w:val="en-US" w:eastAsia="zh-CN"/>
        </w:rPr>
        <w:t>Observation 3: After performing the inference, UE shall report the model output (predicted results) to gNB.</w:t>
      </w:r>
    </w:p>
    <w:p>
      <w:pPr>
        <w:spacing w:after="160" w:afterLines="50"/>
        <w:jc w:val="both"/>
        <w:rPr>
          <w:rFonts w:hint="eastAsia" w:eastAsia="宋体"/>
          <w:b/>
          <w:bCs/>
          <w:lang w:val="en-US" w:eastAsia="zh-CN"/>
        </w:rPr>
      </w:pPr>
      <w:r>
        <w:rPr>
          <w:rFonts w:hint="eastAsia" w:eastAsia="宋体"/>
          <w:b/>
          <w:bCs/>
          <w:lang w:val="en-US" w:eastAsia="zh-CN"/>
        </w:rPr>
        <w:t xml:space="preserve">Observation 4: Two delays shall be considered: (1) model inference delay; (2) UE report delay. </w:t>
      </w:r>
    </w:p>
    <w:p>
      <w:pPr>
        <w:spacing w:after="160" w:afterLines="50"/>
        <w:jc w:val="both"/>
        <w:rPr>
          <w:rFonts w:hint="eastAsia" w:eastAsia="宋体"/>
          <w:lang w:val="en-US" w:eastAsia="zh-CN"/>
        </w:rPr>
      </w:pPr>
      <w:r>
        <w:rPr>
          <w:rFonts w:hint="eastAsia" w:eastAsia="宋体"/>
          <w:b/>
          <w:bCs/>
          <w:lang w:val="en-US" w:eastAsia="zh-CN"/>
        </w:rPr>
        <w:t>Proposal 2: The RRM requirements for model inference of UE-side model shall be considered especially the delay requirements in order to guarantee the accuracy of inference results.</w:t>
      </w:r>
    </w:p>
    <w:p>
      <w:pPr>
        <w:spacing w:after="160" w:afterLines="50"/>
        <w:jc w:val="both"/>
        <w:rPr>
          <w:rFonts w:hint="eastAsia" w:eastAsia="宋体"/>
          <w:b/>
          <w:bCs/>
          <w:lang w:val="en-US" w:eastAsia="zh-CN"/>
        </w:rPr>
      </w:pPr>
      <w:r>
        <w:rPr>
          <w:rFonts w:hint="eastAsia" w:eastAsia="宋体"/>
          <w:b/>
          <w:bCs/>
          <w:lang w:val="en-US" w:eastAsia="zh-CN"/>
        </w:rPr>
        <w:t>Observation 5: RAN2 is still discussing specifications enhancements associated to gNB-side model monitoring.</w:t>
      </w:r>
    </w:p>
    <w:p>
      <w:pPr>
        <w:spacing w:after="160" w:afterLines="50"/>
        <w:jc w:val="both"/>
        <w:rPr>
          <w:rFonts w:hint="eastAsia" w:eastAsia="宋体"/>
          <w:b/>
          <w:bCs/>
          <w:lang w:val="en-US" w:eastAsia="zh-CN"/>
        </w:rPr>
      </w:pPr>
      <w:r>
        <w:rPr>
          <w:rFonts w:hint="eastAsia" w:eastAsia="宋体"/>
          <w:b/>
          <w:bCs/>
          <w:lang w:val="en-US" w:eastAsia="zh-CN"/>
        </w:rPr>
        <w:t>Observation 6: RAN2 deems that the gNB is responsible for monitoring its own performance, which means the gNB-implementation.</w:t>
      </w:r>
    </w:p>
    <w:p>
      <w:pPr>
        <w:spacing w:after="160" w:afterLines="50"/>
        <w:jc w:val="both"/>
        <w:rPr>
          <w:rFonts w:hint="eastAsia" w:eastAsia="宋体"/>
          <w:b/>
          <w:bCs/>
          <w:lang w:val="en-US" w:eastAsia="zh-CN"/>
        </w:rPr>
      </w:pPr>
      <w:r>
        <w:rPr>
          <w:rFonts w:hint="eastAsia" w:eastAsia="宋体"/>
          <w:b/>
          <w:bCs/>
          <w:lang w:val="en-US" w:eastAsia="zh-CN"/>
        </w:rPr>
        <w:t>Proposal 3: RAN4 can wait for the progress of RAN1 and RAN2, then we can decide whether the RRM requirements shall be defined or not.</w:t>
      </w:r>
    </w:p>
    <w:p>
      <w:pPr>
        <w:spacing w:after="160" w:afterLines="50"/>
        <w:jc w:val="both"/>
        <w:rPr>
          <w:rFonts w:hint="eastAsia" w:eastAsia="宋体"/>
          <w:b/>
          <w:bCs/>
          <w:lang w:val="en-US" w:eastAsia="zh-CN"/>
        </w:rPr>
      </w:pPr>
      <w:r>
        <w:rPr>
          <w:rFonts w:hint="eastAsia" w:eastAsia="宋体"/>
          <w:b/>
          <w:bCs/>
          <w:lang w:val="en-US" w:eastAsia="zh-CN"/>
        </w:rPr>
        <w:t>Observation 7: For Type 2 performance monitoring, RAN1 deems that the indication/request/report from UE to gNB for performance monitoring is not needed.</w:t>
      </w:r>
    </w:p>
    <w:p>
      <w:pPr>
        <w:spacing w:after="160" w:afterLines="50"/>
        <w:jc w:val="both"/>
        <w:rPr>
          <w:rFonts w:hint="eastAsia" w:eastAsia="宋体"/>
          <w:b/>
          <w:bCs/>
          <w:lang w:val="en-US" w:eastAsia="zh-CN"/>
        </w:rPr>
      </w:pPr>
      <w:r>
        <w:rPr>
          <w:rFonts w:hint="eastAsia" w:eastAsia="宋体"/>
          <w:b/>
          <w:bCs/>
          <w:lang w:val="en-US" w:eastAsia="zh-CN"/>
        </w:rPr>
        <w:t>Observation 8: For Type 1 performance monitoring, there are two options: (1) NW-side performance monitoring, UE sends the report to gNB; (2) UE-assisted performance monitoring, UE calculates the performance metrics and reports it to gNB.</w:t>
      </w:r>
    </w:p>
    <w:p>
      <w:pPr>
        <w:spacing w:after="160" w:afterLines="50"/>
        <w:jc w:val="both"/>
        <w:rPr>
          <w:rFonts w:hint="default" w:eastAsia="宋体"/>
          <w:b/>
          <w:bCs/>
          <w:lang w:val="en-US" w:eastAsia="zh-CN"/>
        </w:rPr>
      </w:pPr>
      <w:r>
        <w:rPr>
          <w:rFonts w:hint="eastAsia" w:eastAsia="宋体"/>
          <w:b/>
          <w:bCs/>
          <w:lang w:val="en-US" w:eastAsia="zh-CN"/>
        </w:rPr>
        <w:t>Observation 9: For Type 1 performance monitoring, option 1 and option 2 are similar to the inference on UE-side model.</w:t>
      </w:r>
    </w:p>
    <w:p>
      <w:pPr>
        <w:spacing w:after="160" w:afterLines="50"/>
        <w:jc w:val="both"/>
        <w:rPr>
          <w:rFonts w:hint="eastAsia" w:eastAsia="宋体"/>
          <w:b/>
          <w:bCs/>
          <w:lang w:val="en-US" w:eastAsia="zh-CN"/>
        </w:rPr>
      </w:pPr>
      <w:r>
        <w:rPr>
          <w:rFonts w:hint="eastAsia" w:eastAsia="宋体"/>
          <w:b/>
          <w:bCs/>
          <w:lang w:val="en-US" w:eastAsia="zh-CN"/>
        </w:rPr>
        <w:t>Proposal 4: The performance monitoring will be up to UE implementation and there is no RRM impact on Type 2 performance monitoring.</w:t>
      </w:r>
    </w:p>
    <w:p>
      <w:pPr>
        <w:spacing w:after="160" w:afterLines="50"/>
        <w:jc w:val="both"/>
        <w:rPr>
          <w:rFonts w:eastAsia="宋体"/>
          <w:sz w:val="22"/>
        </w:rPr>
      </w:pPr>
      <w:r>
        <w:rPr>
          <w:rFonts w:hint="eastAsia" w:eastAsia="宋体"/>
          <w:b/>
          <w:bCs/>
          <w:lang w:val="en-US" w:eastAsia="zh-CN"/>
        </w:rPr>
        <w:t>Proposal 5: RAN4 shall consider to define the RRM requirements for Type 1 performance monitoring like inference on UE-side if it has.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7"/>
        <w:numPr>
          <w:ilvl w:val="0"/>
          <w:numId w:val="9"/>
        </w:numPr>
        <w:ind w:left="0" w:leftChars="0" w:firstLine="0" w:firstLineChars="0"/>
        <w:rPr>
          <w:rFonts w:hint="eastAsia"/>
          <w:lang w:val="en-US"/>
        </w:rPr>
      </w:pPr>
      <w:r>
        <w:rPr>
          <w:rFonts w:hint="eastAsia"/>
          <w:lang w:val="en-US"/>
        </w:rPr>
        <w:t>R4-</w:t>
      </w:r>
      <w:r>
        <w:rPr>
          <w:rFonts w:hint="eastAsia"/>
          <w:lang w:val="en-US" w:eastAsia="zh-CN"/>
        </w:rPr>
        <w:t>2401570</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9"/>
        </w:numPr>
        <w:ind w:left="0" w:leftChars="0" w:firstLine="0" w:firstLineChars="0"/>
        <w:rPr>
          <w:rFonts w:hint="default"/>
          <w:lang w:val="en-US" w:eastAsia="zh-CN"/>
        </w:rPr>
      </w:pPr>
      <w:r>
        <w:rPr>
          <w:rFonts w:hint="eastAsia"/>
          <w:lang w:val="en-US" w:eastAsia="zh-CN"/>
        </w:rPr>
        <w:t>R4-2411635，Samsung</w:t>
      </w:r>
    </w:p>
    <w:p>
      <w:pPr>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485A68"/>
    <w:multiLevelType w:val="multilevel"/>
    <w:tmpl w:val="2D485A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90623F8"/>
    <w:multiLevelType w:val="multilevel"/>
    <w:tmpl w:val="490623F8"/>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5"/>
  </w:num>
  <w:num w:numId="3">
    <w:abstractNumId w:val="8"/>
  </w:num>
  <w:num w:numId="4">
    <w:abstractNumId w:val="2"/>
  </w:num>
  <w:num w:numId="5">
    <w:abstractNumId w:val="6"/>
  </w:num>
  <w:num w:numId="6">
    <w:abstractNumId w:val="1"/>
  </w:num>
  <w:num w:numId="7">
    <w:abstractNumId w:val="4"/>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5978"/>
    <w:rsid w:val="003B6529"/>
    <w:rsid w:val="003C06D9"/>
    <w:rsid w:val="003C277B"/>
    <w:rsid w:val="003C4403"/>
    <w:rsid w:val="003C4F17"/>
    <w:rsid w:val="003C50F9"/>
    <w:rsid w:val="003C6281"/>
    <w:rsid w:val="003D084E"/>
    <w:rsid w:val="003D0A3A"/>
    <w:rsid w:val="003D138F"/>
    <w:rsid w:val="003D15C0"/>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264E84"/>
    <w:rsid w:val="01385525"/>
    <w:rsid w:val="01583662"/>
    <w:rsid w:val="01A337AA"/>
    <w:rsid w:val="01DF1BA2"/>
    <w:rsid w:val="01ED6964"/>
    <w:rsid w:val="01FF1628"/>
    <w:rsid w:val="02062981"/>
    <w:rsid w:val="020B75B1"/>
    <w:rsid w:val="02111B48"/>
    <w:rsid w:val="02166B7D"/>
    <w:rsid w:val="02235236"/>
    <w:rsid w:val="02242FE2"/>
    <w:rsid w:val="025D44FA"/>
    <w:rsid w:val="028123A0"/>
    <w:rsid w:val="028B6A1D"/>
    <w:rsid w:val="028E2AC4"/>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A49C3"/>
    <w:rsid w:val="042C4E2B"/>
    <w:rsid w:val="04324BA4"/>
    <w:rsid w:val="04443B68"/>
    <w:rsid w:val="044A489D"/>
    <w:rsid w:val="044C2EE9"/>
    <w:rsid w:val="04573E4B"/>
    <w:rsid w:val="04654053"/>
    <w:rsid w:val="04793516"/>
    <w:rsid w:val="047A3CFF"/>
    <w:rsid w:val="049141D1"/>
    <w:rsid w:val="04EB2CE5"/>
    <w:rsid w:val="04EC539C"/>
    <w:rsid w:val="04F22E34"/>
    <w:rsid w:val="04F26070"/>
    <w:rsid w:val="04F76307"/>
    <w:rsid w:val="0513096D"/>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B4495"/>
    <w:rsid w:val="06226EA6"/>
    <w:rsid w:val="063762B0"/>
    <w:rsid w:val="063A3B6F"/>
    <w:rsid w:val="06414B04"/>
    <w:rsid w:val="066404E1"/>
    <w:rsid w:val="06694467"/>
    <w:rsid w:val="069053B0"/>
    <w:rsid w:val="06925482"/>
    <w:rsid w:val="06963BA6"/>
    <w:rsid w:val="06A14A2E"/>
    <w:rsid w:val="06CC7EAD"/>
    <w:rsid w:val="06DC5FA2"/>
    <w:rsid w:val="06EA5B71"/>
    <w:rsid w:val="06FC2F86"/>
    <w:rsid w:val="06FC49F0"/>
    <w:rsid w:val="07175F1D"/>
    <w:rsid w:val="07405608"/>
    <w:rsid w:val="0759303D"/>
    <w:rsid w:val="0793463A"/>
    <w:rsid w:val="079B0830"/>
    <w:rsid w:val="07CD3CDD"/>
    <w:rsid w:val="081526EE"/>
    <w:rsid w:val="08180A58"/>
    <w:rsid w:val="081972B7"/>
    <w:rsid w:val="081B7808"/>
    <w:rsid w:val="08273270"/>
    <w:rsid w:val="083E6EA0"/>
    <w:rsid w:val="0855671D"/>
    <w:rsid w:val="085E14A0"/>
    <w:rsid w:val="086F3C54"/>
    <w:rsid w:val="08700A77"/>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52707D"/>
    <w:rsid w:val="0A565A84"/>
    <w:rsid w:val="0A596A08"/>
    <w:rsid w:val="0A867423"/>
    <w:rsid w:val="0A932C90"/>
    <w:rsid w:val="0AAD3763"/>
    <w:rsid w:val="0AB155C2"/>
    <w:rsid w:val="0AC06F59"/>
    <w:rsid w:val="0AD41779"/>
    <w:rsid w:val="0ADF38CC"/>
    <w:rsid w:val="0AEF7908"/>
    <w:rsid w:val="0AF26DD3"/>
    <w:rsid w:val="0AF51CDA"/>
    <w:rsid w:val="0B12013A"/>
    <w:rsid w:val="0B152F53"/>
    <w:rsid w:val="0B165C86"/>
    <w:rsid w:val="0B191045"/>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AD77B7"/>
    <w:rsid w:val="0CB22A47"/>
    <w:rsid w:val="0CBD4B01"/>
    <w:rsid w:val="0CC642C6"/>
    <w:rsid w:val="0CD05342"/>
    <w:rsid w:val="0CDB0C81"/>
    <w:rsid w:val="0CDB4E5B"/>
    <w:rsid w:val="0CDB70AC"/>
    <w:rsid w:val="0CE21AB1"/>
    <w:rsid w:val="0CEA706C"/>
    <w:rsid w:val="0CF81195"/>
    <w:rsid w:val="0CFE4E6B"/>
    <w:rsid w:val="0D01207F"/>
    <w:rsid w:val="0D0C4CC8"/>
    <w:rsid w:val="0D1D50CE"/>
    <w:rsid w:val="0D2D6A1B"/>
    <w:rsid w:val="0D3B0FD3"/>
    <w:rsid w:val="0D5B6CCD"/>
    <w:rsid w:val="0D6A70DB"/>
    <w:rsid w:val="0D750C36"/>
    <w:rsid w:val="0D8F3DBA"/>
    <w:rsid w:val="0D945EB9"/>
    <w:rsid w:val="0DA11EDB"/>
    <w:rsid w:val="0DBD19AF"/>
    <w:rsid w:val="0DEE717F"/>
    <w:rsid w:val="0DEE745F"/>
    <w:rsid w:val="0DF155E2"/>
    <w:rsid w:val="0E1032A1"/>
    <w:rsid w:val="0E260FA4"/>
    <w:rsid w:val="0E3E1628"/>
    <w:rsid w:val="0E3F1D32"/>
    <w:rsid w:val="0E52104E"/>
    <w:rsid w:val="0E7145BF"/>
    <w:rsid w:val="0E967088"/>
    <w:rsid w:val="0E9A7A43"/>
    <w:rsid w:val="0EA46D61"/>
    <w:rsid w:val="0EDE7618"/>
    <w:rsid w:val="0EFC0571"/>
    <w:rsid w:val="0F077CDC"/>
    <w:rsid w:val="0F2D0984"/>
    <w:rsid w:val="0F320DDE"/>
    <w:rsid w:val="0F366293"/>
    <w:rsid w:val="0F4D74F1"/>
    <w:rsid w:val="0F5229B3"/>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76116C"/>
    <w:rsid w:val="118F429B"/>
    <w:rsid w:val="1194379C"/>
    <w:rsid w:val="11DF2FE2"/>
    <w:rsid w:val="11E1392D"/>
    <w:rsid w:val="11FB708E"/>
    <w:rsid w:val="11FD405B"/>
    <w:rsid w:val="1203449B"/>
    <w:rsid w:val="120774A3"/>
    <w:rsid w:val="120B6A0C"/>
    <w:rsid w:val="120B7604"/>
    <w:rsid w:val="12112440"/>
    <w:rsid w:val="123A2F95"/>
    <w:rsid w:val="125943EC"/>
    <w:rsid w:val="12887761"/>
    <w:rsid w:val="128B0E21"/>
    <w:rsid w:val="128D1D6B"/>
    <w:rsid w:val="12A34DF2"/>
    <w:rsid w:val="12B729FE"/>
    <w:rsid w:val="12C80206"/>
    <w:rsid w:val="12DB750C"/>
    <w:rsid w:val="12DC7261"/>
    <w:rsid w:val="131C6E1F"/>
    <w:rsid w:val="13297454"/>
    <w:rsid w:val="13532AE8"/>
    <w:rsid w:val="139700CB"/>
    <w:rsid w:val="13AC69B7"/>
    <w:rsid w:val="13B02C53"/>
    <w:rsid w:val="13B93F8C"/>
    <w:rsid w:val="13BB37EC"/>
    <w:rsid w:val="14006D19"/>
    <w:rsid w:val="143E7CE9"/>
    <w:rsid w:val="144968D3"/>
    <w:rsid w:val="144D736D"/>
    <w:rsid w:val="145F7CF8"/>
    <w:rsid w:val="1479421D"/>
    <w:rsid w:val="1481754F"/>
    <w:rsid w:val="148F32AB"/>
    <w:rsid w:val="148F5721"/>
    <w:rsid w:val="14AC57CD"/>
    <w:rsid w:val="14CE1E8A"/>
    <w:rsid w:val="14D144FF"/>
    <w:rsid w:val="14EE31A4"/>
    <w:rsid w:val="14F93614"/>
    <w:rsid w:val="150A6991"/>
    <w:rsid w:val="15353059"/>
    <w:rsid w:val="153D7F2D"/>
    <w:rsid w:val="155428A0"/>
    <w:rsid w:val="158F56D1"/>
    <w:rsid w:val="15B249E7"/>
    <w:rsid w:val="15BD50DF"/>
    <w:rsid w:val="15C4558A"/>
    <w:rsid w:val="15CC20F0"/>
    <w:rsid w:val="15ED3E9B"/>
    <w:rsid w:val="161B298B"/>
    <w:rsid w:val="16232D5C"/>
    <w:rsid w:val="162E5A31"/>
    <w:rsid w:val="164514BE"/>
    <w:rsid w:val="16534086"/>
    <w:rsid w:val="166B2EA9"/>
    <w:rsid w:val="167E3D78"/>
    <w:rsid w:val="16911D6E"/>
    <w:rsid w:val="1692143E"/>
    <w:rsid w:val="16A301A2"/>
    <w:rsid w:val="16B03C03"/>
    <w:rsid w:val="16D4089E"/>
    <w:rsid w:val="16E73296"/>
    <w:rsid w:val="16EB2F88"/>
    <w:rsid w:val="16FB7CA4"/>
    <w:rsid w:val="170F06AA"/>
    <w:rsid w:val="171D4EE1"/>
    <w:rsid w:val="17225508"/>
    <w:rsid w:val="172501AB"/>
    <w:rsid w:val="173906A7"/>
    <w:rsid w:val="1782289D"/>
    <w:rsid w:val="178B0E7C"/>
    <w:rsid w:val="178D3DDA"/>
    <w:rsid w:val="17952452"/>
    <w:rsid w:val="17B07FBC"/>
    <w:rsid w:val="17B51F07"/>
    <w:rsid w:val="17CD54A1"/>
    <w:rsid w:val="17D02F25"/>
    <w:rsid w:val="17D71D1E"/>
    <w:rsid w:val="17DE3443"/>
    <w:rsid w:val="17E206E8"/>
    <w:rsid w:val="18094488"/>
    <w:rsid w:val="180A6E32"/>
    <w:rsid w:val="1813505F"/>
    <w:rsid w:val="18191B17"/>
    <w:rsid w:val="18204145"/>
    <w:rsid w:val="18267035"/>
    <w:rsid w:val="183F2CD2"/>
    <w:rsid w:val="184D223E"/>
    <w:rsid w:val="1856323E"/>
    <w:rsid w:val="18742FEA"/>
    <w:rsid w:val="18974964"/>
    <w:rsid w:val="189C3172"/>
    <w:rsid w:val="18AF55E3"/>
    <w:rsid w:val="18B077E2"/>
    <w:rsid w:val="18B1519A"/>
    <w:rsid w:val="18CD0507"/>
    <w:rsid w:val="18CD3C28"/>
    <w:rsid w:val="18CF66BB"/>
    <w:rsid w:val="18F36BA5"/>
    <w:rsid w:val="1901754C"/>
    <w:rsid w:val="195D7D48"/>
    <w:rsid w:val="19886272"/>
    <w:rsid w:val="199A54F1"/>
    <w:rsid w:val="19E860DA"/>
    <w:rsid w:val="1A0A79ED"/>
    <w:rsid w:val="1A155461"/>
    <w:rsid w:val="1A166A42"/>
    <w:rsid w:val="1A1D67DD"/>
    <w:rsid w:val="1A2002D5"/>
    <w:rsid w:val="1A4D6B0A"/>
    <w:rsid w:val="1A721BD5"/>
    <w:rsid w:val="1A7D6DCB"/>
    <w:rsid w:val="1A914DBE"/>
    <w:rsid w:val="1ACD5CFE"/>
    <w:rsid w:val="1ACE5136"/>
    <w:rsid w:val="1AD01A1B"/>
    <w:rsid w:val="1B090DBC"/>
    <w:rsid w:val="1B1B23DA"/>
    <w:rsid w:val="1B2D36A3"/>
    <w:rsid w:val="1B4D0AE4"/>
    <w:rsid w:val="1B574FB9"/>
    <w:rsid w:val="1B61065A"/>
    <w:rsid w:val="1B777005"/>
    <w:rsid w:val="1B83056C"/>
    <w:rsid w:val="1B8A61BD"/>
    <w:rsid w:val="1B8C14FC"/>
    <w:rsid w:val="1BA106C1"/>
    <w:rsid w:val="1BB51FFA"/>
    <w:rsid w:val="1BB96698"/>
    <w:rsid w:val="1BBF3927"/>
    <w:rsid w:val="1BEC405F"/>
    <w:rsid w:val="1C04417F"/>
    <w:rsid w:val="1C175E5B"/>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A86413"/>
    <w:rsid w:val="1CBA2101"/>
    <w:rsid w:val="1CD47626"/>
    <w:rsid w:val="1D0573D7"/>
    <w:rsid w:val="1D153DC4"/>
    <w:rsid w:val="1D170C45"/>
    <w:rsid w:val="1D20042B"/>
    <w:rsid w:val="1D223E0B"/>
    <w:rsid w:val="1D317C9F"/>
    <w:rsid w:val="1D677336"/>
    <w:rsid w:val="1D712D8A"/>
    <w:rsid w:val="1D7D25B3"/>
    <w:rsid w:val="1DF26589"/>
    <w:rsid w:val="1DF42BB2"/>
    <w:rsid w:val="1E091CFB"/>
    <w:rsid w:val="1E132F88"/>
    <w:rsid w:val="1E2867E9"/>
    <w:rsid w:val="1E2F1D22"/>
    <w:rsid w:val="1E2F7C3C"/>
    <w:rsid w:val="1E3D599F"/>
    <w:rsid w:val="1E573E01"/>
    <w:rsid w:val="1E7C624E"/>
    <w:rsid w:val="1E853F6F"/>
    <w:rsid w:val="1E9C7BCC"/>
    <w:rsid w:val="1EC06DEC"/>
    <w:rsid w:val="1EC70A5A"/>
    <w:rsid w:val="1ECC1E3C"/>
    <w:rsid w:val="1ED53D9A"/>
    <w:rsid w:val="1EED3918"/>
    <w:rsid w:val="1EF5204B"/>
    <w:rsid w:val="1EF91970"/>
    <w:rsid w:val="1F0B13E0"/>
    <w:rsid w:val="1F14547E"/>
    <w:rsid w:val="1F6D55FC"/>
    <w:rsid w:val="1F723FA7"/>
    <w:rsid w:val="1F804FA9"/>
    <w:rsid w:val="1F991D0F"/>
    <w:rsid w:val="1FAD5993"/>
    <w:rsid w:val="1FB2444B"/>
    <w:rsid w:val="1FB36033"/>
    <w:rsid w:val="1FCD4855"/>
    <w:rsid w:val="1FE836CA"/>
    <w:rsid w:val="1FEA4870"/>
    <w:rsid w:val="20112787"/>
    <w:rsid w:val="201264E0"/>
    <w:rsid w:val="202253C5"/>
    <w:rsid w:val="202E2994"/>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1658E3"/>
    <w:rsid w:val="22322E8D"/>
    <w:rsid w:val="223236B6"/>
    <w:rsid w:val="223973AB"/>
    <w:rsid w:val="224540FE"/>
    <w:rsid w:val="2255462C"/>
    <w:rsid w:val="227966F3"/>
    <w:rsid w:val="2284103E"/>
    <w:rsid w:val="228B4BC5"/>
    <w:rsid w:val="228C650C"/>
    <w:rsid w:val="229E5428"/>
    <w:rsid w:val="22A77AE7"/>
    <w:rsid w:val="22C1203C"/>
    <w:rsid w:val="22ED6B5D"/>
    <w:rsid w:val="22F779CA"/>
    <w:rsid w:val="2305377E"/>
    <w:rsid w:val="23233DDE"/>
    <w:rsid w:val="23314593"/>
    <w:rsid w:val="233B2CEF"/>
    <w:rsid w:val="233F0132"/>
    <w:rsid w:val="23412115"/>
    <w:rsid w:val="23533210"/>
    <w:rsid w:val="2366675F"/>
    <w:rsid w:val="23727D1E"/>
    <w:rsid w:val="23741C9C"/>
    <w:rsid w:val="23901822"/>
    <w:rsid w:val="23A0500A"/>
    <w:rsid w:val="23A35A46"/>
    <w:rsid w:val="23AA3139"/>
    <w:rsid w:val="23B87BA4"/>
    <w:rsid w:val="23C97B76"/>
    <w:rsid w:val="24122135"/>
    <w:rsid w:val="24150802"/>
    <w:rsid w:val="241E5760"/>
    <w:rsid w:val="245575B9"/>
    <w:rsid w:val="24753161"/>
    <w:rsid w:val="248562CB"/>
    <w:rsid w:val="248F0EC7"/>
    <w:rsid w:val="249A1973"/>
    <w:rsid w:val="249D7C09"/>
    <w:rsid w:val="24C20CDB"/>
    <w:rsid w:val="24D4257E"/>
    <w:rsid w:val="24E53D16"/>
    <w:rsid w:val="24F341DD"/>
    <w:rsid w:val="250039A6"/>
    <w:rsid w:val="25457F06"/>
    <w:rsid w:val="2572202B"/>
    <w:rsid w:val="258E1126"/>
    <w:rsid w:val="2593425B"/>
    <w:rsid w:val="25A1633C"/>
    <w:rsid w:val="25B21FCD"/>
    <w:rsid w:val="25BA7AF4"/>
    <w:rsid w:val="25BE1664"/>
    <w:rsid w:val="25C23B53"/>
    <w:rsid w:val="25CD7645"/>
    <w:rsid w:val="25D71E5D"/>
    <w:rsid w:val="25F1728B"/>
    <w:rsid w:val="25F7715A"/>
    <w:rsid w:val="2605683C"/>
    <w:rsid w:val="263B5A2D"/>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D74A6C"/>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A3E18"/>
    <w:rsid w:val="297F37FA"/>
    <w:rsid w:val="298E5A74"/>
    <w:rsid w:val="299B7242"/>
    <w:rsid w:val="29A254E4"/>
    <w:rsid w:val="29A53D63"/>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1A16F9"/>
    <w:rsid w:val="2C2C358E"/>
    <w:rsid w:val="2C2E197F"/>
    <w:rsid w:val="2C466AA1"/>
    <w:rsid w:val="2C557E09"/>
    <w:rsid w:val="2C5D1885"/>
    <w:rsid w:val="2C6A7D48"/>
    <w:rsid w:val="2C6D0F75"/>
    <w:rsid w:val="2C7E6A0F"/>
    <w:rsid w:val="2C974249"/>
    <w:rsid w:val="2C9B1252"/>
    <w:rsid w:val="2C9C2786"/>
    <w:rsid w:val="2C9E7C7C"/>
    <w:rsid w:val="2CA2349F"/>
    <w:rsid w:val="2CB7002B"/>
    <w:rsid w:val="2CC13667"/>
    <w:rsid w:val="2CDA6BBA"/>
    <w:rsid w:val="2D3C627C"/>
    <w:rsid w:val="2D40460F"/>
    <w:rsid w:val="2D4E0464"/>
    <w:rsid w:val="2D631447"/>
    <w:rsid w:val="2D6A7911"/>
    <w:rsid w:val="2D814BB2"/>
    <w:rsid w:val="2D815E39"/>
    <w:rsid w:val="2D964DE9"/>
    <w:rsid w:val="2DB60D14"/>
    <w:rsid w:val="2DC615EA"/>
    <w:rsid w:val="2DD05F26"/>
    <w:rsid w:val="2E014790"/>
    <w:rsid w:val="2E08402D"/>
    <w:rsid w:val="2E0D6915"/>
    <w:rsid w:val="2E1021FF"/>
    <w:rsid w:val="2E1F613B"/>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B674D6"/>
    <w:rsid w:val="2FCE00FB"/>
    <w:rsid w:val="2FD64F9B"/>
    <w:rsid w:val="3008338E"/>
    <w:rsid w:val="3008740D"/>
    <w:rsid w:val="30126F25"/>
    <w:rsid w:val="301C6BB6"/>
    <w:rsid w:val="302951F8"/>
    <w:rsid w:val="30386AE6"/>
    <w:rsid w:val="304F5D99"/>
    <w:rsid w:val="305016E5"/>
    <w:rsid w:val="305118D2"/>
    <w:rsid w:val="307E5C47"/>
    <w:rsid w:val="308B0627"/>
    <w:rsid w:val="308C7F68"/>
    <w:rsid w:val="30A55BC4"/>
    <w:rsid w:val="30AC3966"/>
    <w:rsid w:val="30C01337"/>
    <w:rsid w:val="30C8523D"/>
    <w:rsid w:val="30C9008F"/>
    <w:rsid w:val="30DA1C24"/>
    <w:rsid w:val="30F35B99"/>
    <w:rsid w:val="30FB236E"/>
    <w:rsid w:val="310B201E"/>
    <w:rsid w:val="313D0377"/>
    <w:rsid w:val="31630496"/>
    <w:rsid w:val="3176289F"/>
    <w:rsid w:val="319708F2"/>
    <w:rsid w:val="319C45A7"/>
    <w:rsid w:val="31A2530D"/>
    <w:rsid w:val="31A8260E"/>
    <w:rsid w:val="31AB78A1"/>
    <w:rsid w:val="31B14C9E"/>
    <w:rsid w:val="31BC1BBB"/>
    <w:rsid w:val="31CF7002"/>
    <w:rsid w:val="31D95ED6"/>
    <w:rsid w:val="31F17A6E"/>
    <w:rsid w:val="31F37958"/>
    <w:rsid w:val="31F7164A"/>
    <w:rsid w:val="32103298"/>
    <w:rsid w:val="32184101"/>
    <w:rsid w:val="32314D0B"/>
    <w:rsid w:val="32431073"/>
    <w:rsid w:val="327C0420"/>
    <w:rsid w:val="32940321"/>
    <w:rsid w:val="32987176"/>
    <w:rsid w:val="32B86261"/>
    <w:rsid w:val="32C11B02"/>
    <w:rsid w:val="32C8574C"/>
    <w:rsid w:val="32D41327"/>
    <w:rsid w:val="32DD556E"/>
    <w:rsid w:val="3306508F"/>
    <w:rsid w:val="332B149D"/>
    <w:rsid w:val="33314601"/>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9A7C58"/>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826A43"/>
    <w:rsid w:val="36941AA2"/>
    <w:rsid w:val="36B85C99"/>
    <w:rsid w:val="36D37423"/>
    <w:rsid w:val="36ED4EA7"/>
    <w:rsid w:val="36FB0898"/>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A2BE3"/>
    <w:rsid w:val="3A1F46B8"/>
    <w:rsid w:val="3A2940F7"/>
    <w:rsid w:val="3A362F18"/>
    <w:rsid w:val="3A692CD0"/>
    <w:rsid w:val="3A7F53CD"/>
    <w:rsid w:val="3A9A6056"/>
    <w:rsid w:val="3AAE4AA7"/>
    <w:rsid w:val="3AB16085"/>
    <w:rsid w:val="3AB33379"/>
    <w:rsid w:val="3AD35D23"/>
    <w:rsid w:val="3AF23299"/>
    <w:rsid w:val="3AFD4EC2"/>
    <w:rsid w:val="3B00415A"/>
    <w:rsid w:val="3B22382B"/>
    <w:rsid w:val="3B270929"/>
    <w:rsid w:val="3B322C87"/>
    <w:rsid w:val="3B350A3E"/>
    <w:rsid w:val="3B357D0D"/>
    <w:rsid w:val="3B3B43F2"/>
    <w:rsid w:val="3B3D5571"/>
    <w:rsid w:val="3B5F2062"/>
    <w:rsid w:val="3B673620"/>
    <w:rsid w:val="3B675718"/>
    <w:rsid w:val="3B755220"/>
    <w:rsid w:val="3B941F57"/>
    <w:rsid w:val="3B9A1F29"/>
    <w:rsid w:val="3B9B3FEF"/>
    <w:rsid w:val="3BBD05A5"/>
    <w:rsid w:val="3BC26AB2"/>
    <w:rsid w:val="3BCB73E9"/>
    <w:rsid w:val="3BF6321E"/>
    <w:rsid w:val="3C1A1957"/>
    <w:rsid w:val="3C317D4F"/>
    <w:rsid w:val="3C373BE3"/>
    <w:rsid w:val="3C4810DA"/>
    <w:rsid w:val="3C4D7ECE"/>
    <w:rsid w:val="3C6014F8"/>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31C77"/>
    <w:rsid w:val="3E643D97"/>
    <w:rsid w:val="3E66547B"/>
    <w:rsid w:val="3E8524F6"/>
    <w:rsid w:val="3E880526"/>
    <w:rsid w:val="3E8C4935"/>
    <w:rsid w:val="3E8F25D1"/>
    <w:rsid w:val="3E924036"/>
    <w:rsid w:val="3EA4135A"/>
    <w:rsid w:val="3EA853BB"/>
    <w:rsid w:val="3EBB1744"/>
    <w:rsid w:val="3EC164B6"/>
    <w:rsid w:val="3EC538B8"/>
    <w:rsid w:val="3ECD719A"/>
    <w:rsid w:val="3EDD2B69"/>
    <w:rsid w:val="3EFA3D9C"/>
    <w:rsid w:val="3F2D4256"/>
    <w:rsid w:val="3F4F0B07"/>
    <w:rsid w:val="3F6F01A1"/>
    <w:rsid w:val="3F700066"/>
    <w:rsid w:val="3FC27ABE"/>
    <w:rsid w:val="3FC452BC"/>
    <w:rsid w:val="3FCB4ACB"/>
    <w:rsid w:val="3FEC0DF0"/>
    <w:rsid w:val="401C75FF"/>
    <w:rsid w:val="40224BA3"/>
    <w:rsid w:val="405F175E"/>
    <w:rsid w:val="406E32F1"/>
    <w:rsid w:val="40977F45"/>
    <w:rsid w:val="40981959"/>
    <w:rsid w:val="40B65BAB"/>
    <w:rsid w:val="40C765F3"/>
    <w:rsid w:val="40D10545"/>
    <w:rsid w:val="40DC6E09"/>
    <w:rsid w:val="40E75D93"/>
    <w:rsid w:val="40E90626"/>
    <w:rsid w:val="410272B3"/>
    <w:rsid w:val="411808BF"/>
    <w:rsid w:val="41270A7C"/>
    <w:rsid w:val="41280B8C"/>
    <w:rsid w:val="41374193"/>
    <w:rsid w:val="415625C0"/>
    <w:rsid w:val="415A7D5F"/>
    <w:rsid w:val="415E18FE"/>
    <w:rsid w:val="417377F4"/>
    <w:rsid w:val="419A5181"/>
    <w:rsid w:val="419D50B7"/>
    <w:rsid w:val="41AD23E1"/>
    <w:rsid w:val="41B144B2"/>
    <w:rsid w:val="41B7389A"/>
    <w:rsid w:val="41C62468"/>
    <w:rsid w:val="41FB1193"/>
    <w:rsid w:val="41FD04C6"/>
    <w:rsid w:val="4202566B"/>
    <w:rsid w:val="42053586"/>
    <w:rsid w:val="4220209A"/>
    <w:rsid w:val="422B0F0A"/>
    <w:rsid w:val="423325B2"/>
    <w:rsid w:val="42593D77"/>
    <w:rsid w:val="425A4AF9"/>
    <w:rsid w:val="42621DDF"/>
    <w:rsid w:val="427D2CF7"/>
    <w:rsid w:val="427F111D"/>
    <w:rsid w:val="42895E35"/>
    <w:rsid w:val="428D4272"/>
    <w:rsid w:val="42D40833"/>
    <w:rsid w:val="42EE2C85"/>
    <w:rsid w:val="42F869D2"/>
    <w:rsid w:val="42FC10CD"/>
    <w:rsid w:val="43106727"/>
    <w:rsid w:val="43140B14"/>
    <w:rsid w:val="432C0EC1"/>
    <w:rsid w:val="43464B77"/>
    <w:rsid w:val="43553536"/>
    <w:rsid w:val="435840A6"/>
    <w:rsid w:val="435A4ABE"/>
    <w:rsid w:val="438012B5"/>
    <w:rsid w:val="43A91D93"/>
    <w:rsid w:val="43A91E28"/>
    <w:rsid w:val="43BE423F"/>
    <w:rsid w:val="43F2048B"/>
    <w:rsid w:val="44190AA6"/>
    <w:rsid w:val="442C42E7"/>
    <w:rsid w:val="44342122"/>
    <w:rsid w:val="443B7645"/>
    <w:rsid w:val="443F3F19"/>
    <w:rsid w:val="444204E4"/>
    <w:rsid w:val="444976A6"/>
    <w:rsid w:val="44577945"/>
    <w:rsid w:val="447C0277"/>
    <w:rsid w:val="448B2102"/>
    <w:rsid w:val="448C3949"/>
    <w:rsid w:val="44972678"/>
    <w:rsid w:val="44AB33D8"/>
    <w:rsid w:val="44AB3C3E"/>
    <w:rsid w:val="44AF2870"/>
    <w:rsid w:val="44BB1E83"/>
    <w:rsid w:val="44F61323"/>
    <w:rsid w:val="45032926"/>
    <w:rsid w:val="450B3CEC"/>
    <w:rsid w:val="451632B9"/>
    <w:rsid w:val="45282968"/>
    <w:rsid w:val="4543681A"/>
    <w:rsid w:val="45674062"/>
    <w:rsid w:val="456E5B3D"/>
    <w:rsid w:val="45803DEB"/>
    <w:rsid w:val="45906394"/>
    <w:rsid w:val="459B47D9"/>
    <w:rsid w:val="45B40F92"/>
    <w:rsid w:val="45DD622C"/>
    <w:rsid w:val="45E723BF"/>
    <w:rsid w:val="45F5452A"/>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ED0489"/>
    <w:rsid w:val="46F633A5"/>
    <w:rsid w:val="46F8576C"/>
    <w:rsid w:val="47073529"/>
    <w:rsid w:val="47282363"/>
    <w:rsid w:val="474A4E57"/>
    <w:rsid w:val="47580F9C"/>
    <w:rsid w:val="47590C4D"/>
    <w:rsid w:val="476110F1"/>
    <w:rsid w:val="47724D80"/>
    <w:rsid w:val="47810C98"/>
    <w:rsid w:val="4784597B"/>
    <w:rsid w:val="47873A30"/>
    <w:rsid w:val="478878EC"/>
    <w:rsid w:val="478F13E2"/>
    <w:rsid w:val="47907C4F"/>
    <w:rsid w:val="47924F0A"/>
    <w:rsid w:val="479362DE"/>
    <w:rsid w:val="47A11F0E"/>
    <w:rsid w:val="47A435BA"/>
    <w:rsid w:val="47A710B5"/>
    <w:rsid w:val="47DF46F8"/>
    <w:rsid w:val="47F109F0"/>
    <w:rsid w:val="480571D7"/>
    <w:rsid w:val="483C5B77"/>
    <w:rsid w:val="485109B8"/>
    <w:rsid w:val="485E4CA3"/>
    <w:rsid w:val="486275F8"/>
    <w:rsid w:val="48842109"/>
    <w:rsid w:val="4896657D"/>
    <w:rsid w:val="48B41258"/>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B50541"/>
    <w:rsid w:val="4BCE75EA"/>
    <w:rsid w:val="4BD71998"/>
    <w:rsid w:val="4BD913EE"/>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C01CF8"/>
    <w:rsid w:val="4D207A05"/>
    <w:rsid w:val="4D2B7DC0"/>
    <w:rsid w:val="4D44614C"/>
    <w:rsid w:val="4D521CE7"/>
    <w:rsid w:val="4D53283E"/>
    <w:rsid w:val="4D9B696C"/>
    <w:rsid w:val="4D9D5EF9"/>
    <w:rsid w:val="4DA150CC"/>
    <w:rsid w:val="4DAA04A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75D33"/>
    <w:rsid w:val="4EFF121C"/>
    <w:rsid w:val="4F176200"/>
    <w:rsid w:val="4F1C1F50"/>
    <w:rsid w:val="4F47179A"/>
    <w:rsid w:val="4F5C59C2"/>
    <w:rsid w:val="4F5D3A77"/>
    <w:rsid w:val="4F63158E"/>
    <w:rsid w:val="4F6D4AEC"/>
    <w:rsid w:val="4F74041D"/>
    <w:rsid w:val="4F835177"/>
    <w:rsid w:val="4F855496"/>
    <w:rsid w:val="4FA70B4B"/>
    <w:rsid w:val="4FC7362A"/>
    <w:rsid w:val="4FF67FD3"/>
    <w:rsid w:val="4FF94A9C"/>
    <w:rsid w:val="501941E2"/>
    <w:rsid w:val="501A6C55"/>
    <w:rsid w:val="501C6446"/>
    <w:rsid w:val="501F4AA3"/>
    <w:rsid w:val="5044128D"/>
    <w:rsid w:val="50537E29"/>
    <w:rsid w:val="505C3614"/>
    <w:rsid w:val="50774B6D"/>
    <w:rsid w:val="50BF1B85"/>
    <w:rsid w:val="50C0087A"/>
    <w:rsid w:val="50D03640"/>
    <w:rsid w:val="50F254B2"/>
    <w:rsid w:val="50FF2EDD"/>
    <w:rsid w:val="51275155"/>
    <w:rsid w:val="51285E95"/>
    <w:rsid w:val="512C17E2"/>
    <w:rsid w:val="51524753"/>
    <w:rsid w:val="515B1740"/>
    <w:rsid w:val="5173296C"/>
    <w:rsid w:val="51797CE2"/>
    <w:rsid w:val="51975E97"/>
    <w:rsid w:val="51A3627A"/>
    <w:rsid w:val="51A71634"/>
    <w:rsid w:val="51B14BED"/>
    <w:rsid w:val="51E51984"/>
    <w:rsid w:val="51E55C99"/>
    <w:rsid w:val="51F50173"/>
    <w:rsid w:val="51FB343D"/>
    <w:rsid w:val="52044E1D"/>
    <w:rsid w:val="52454216"/>
    <w:rsid w:val="524717A4"/>
    <w:rsid w:val="524A3A31"/>
    <w:rsid w:val="52526454"/>
    <w:rsid w:val="525C1CEF"/>
    <w:rsid w:val="525E0C42"/>
    <w:rsid w:val="525F1CB4"/>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5E1779"/>
    <w:rsid w:val="546E34AA"/>
    <w:rsid w:val="54735AB7"/>
    <w:rsid w:val="54827D08"/>
    <w:rsid w:val="548A31D7"/>
    <w:rsid w:val="548A5218"/>
    <w:rsid w:val="548A6C60"/>
    <w:rsid w:val="54984A55"/>
    <w:rsid w:val="54C42ABA"/>
    <w:rsid w:val="54E542B0"/>
    <w:rsid w:val="54EA73C1"/>
    <w:rsid w:val="54F33E6B"/>
    <w:rsid w:val="54F36CE0"/>
    <w:rsid w:val="550A3A80"/>
    <w:rsid w:val="550D11E2"/>
    <w:rsid w:val="55460DE4"/>
    <w:rsid w:val="55615F59"/>
    <w:rsid w:val="5568752D"/>
    <w:rsid w:val="55745A4A"/>
    <w:rsid w:val="55A92695"/>
    <w:rsid w:val="55B1164D"/>
    <w:rsid w:val="55B40974"/>
    <w:rsid w:val="55B4735E"/>
    <w:rsid w:val="55B549BA"/>
    <w:rsid w:val="55B764F7"/>
    <w:rsid w:val="55BB221D"/>
    <w:rsid w:val="55E95835"/>
    <w:rsid w:val="56034AE4"/>
    <w:rsid w:val="56235BA7"/>
    <w:rsid w:val="56371459"/>
    <w:rsid w:val="5637179B"/>
    <w:rsid w:val="56402AE1"/>
    <w:rsid w:val="56480747"/>
    <w:rsid w:val="56482D7E"/>
    <w:rsid w:val="56484633"/>
    <w:rsid w:val="56933917"/>
    <w:rsid w:val="56B46513"/>
    <w:rsid w:val="56BC50AE"/>
    <w:rsid w:val="56D15113"/>
    <w:rsid w:val="56D4654E"/>
    <w:rsid w:val="56D5378B"/>
    <w:rsid w:val="56ED38C9"/>
    <w:rsid w:val="56ED4D2C"/>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8FF7636"/>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A017D1"/>
    <w:rsid w:val="59D27D0B"/>
    <w:rsid w:val="59D76997"/>
    <w:rsid w:val="59DA647E"/>
    <w:rsid w:val="59FA6A84"/>
    <w:rsid w:val="5A1E1CAC"/>
    <w:rsid w:val="5A1E40C3"/>
    <w:rsid w:val="5A46457E"/>
    <w:rsid w:val="5A4762DE"/>
    <w:rsid w:val="5A556E1A"/>
    <w:rsid w:val="5A613550"/>
    <w:rsid w:val="5A6F6678"/>
    <w:rsid w:val="5A76571C"/>
    <w:rsid w:val="5A876343"/>
    <w:rsid w:val="5AB02BF1"/>
    <w:rsid w:val="5AB13CD8"/>
    <w:rsid w:val="5AEB3CF1"/>
    <w:rsid w:val="5B0E7A56"/>
    <w:rsid w:val="5B60481D"/>
    <w:rsid w:val="5BBE5027"/>
    <w:rsid w:val="5BC26603"/>
    <w:rsid w:val="5BE43388"/>
    <w:rsid w:val="5BE85354"/>
    <w:rsid w:val="5BF92FF2"/>
    <w:rsid w:val="5C0F1831"/>
    <w:rsid w:val="5C1716E2"/>
    <w:rsid w:val="5C2F352C"/>
    <w:rsid w:val="5C3F5C68"/>
    <w:rsid w:val="5C471E62"/>
    <w:rsid w:val="5C695A33"/>
    <w:rsid w:val="5C8432AF"/>
    <w:rsid w:val="5C924E81"/>
    <w:rsid w:val="5CA60F7A"/>
    <w:rsid w:val="5CBA2066"/>
    <w:rsid w:val="5CBF6B48"/>
    <w:rsid w:val="5CCC6400"/>
    <w:rsid w:val="5CE65575"/>
    <w:rsid w:val="5CFE29DB"/>
    <w:rsid w:val="5D0F654A"/>
    <w:rsid w:val="5D140B48"/>
    <w:rsid w:val="5D194186"/>
    <w:rsid w:val="5D261BE2"/>
    <w:rsid w:val="5D404A5F"/>
    <w:rsid w:val="5D8E3F91"/>
    <w:rsid w:val="5D8F4C98"/>
    <w:rsid w:val="5D912E40"/>
    <w:rsid w:val="5DBB7E49"/>
    <w:rsid w:val="5DC5356A"/>
    <w:rsid w:val="5DCF5904"/>
    <w:rsid w:val="5DE12D83"/>
    <w:rsid w:val="5DEA003F"/>
    <w:rsid w:val="5E0740DC"/>
    <w:rsid w:val="5E0D3306"/>
    <w:rsid w:val="5E1C55F2"/>
    <w:rsid w:val="5E2864D0"/>
    <w:rsid w:val="5E30773D"/>
    <w:rsid w:val="5E3C3FA7"/>
    <w:rsid w:val="5E494511"/>
    <w:rsid w:val="5E513468"/>
    <w:rsid w:val="5E7D53B1"/>
    <w:rsid w:val="5E84479E"/>
    <w:rsid w:val="5E864718"/>
    <w:rsid w:val="5EAE741D"/>
    <w:rsid w:val="5EB44FC0"/>
    <w:rsid w:val="5EBB31CB"/>
    <w:rsid w:val="5ECC6BF6"/>
    <w:rsid w:val="5EDA46DE"/>
    <w:rsid w:val="5EEA6A7B"/>
    <w:rsid w:val="5EFC730F"/>
    <w:rsid w:val="5F046BCF"/>
    <w:rsid w:val="5F0F298F"/>
    <w:rsid w:val="5F3657B2"/>
    <w:rsid w:val="5F3720D4"/>
    <w:rsid w:val="5F4D40C1"/>
    <w:rsid w:val="5F51056D"/>
    <w:rsid w:val="5F554693"/>
    <w:rsid w:val="5F620CC4"/>
    <w:rsid w:val="5F677568"/>
    <w:rsid w:val="5FBA395F"/>
    <w:rsid w:val="5FDA5E94"/>
    <w:rsid w:val="5FEA2837"/>
    <w:rsid w:val="60057C1D"/>
    <w:rsid w:val="60094E5C"/>
    <w:rsid w:val="601502C3"/>
    <w:rsid w:val="60326269"/>
    <w:rsid w:val="604441A8"/>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0F054A3"/>
    <w:rsid w:val="6106406B"/>
    <w:rsid w:val="612B2AB2"/>
    <w:rsid w:val="614D1512"/>
    <w:rsid w:val="614D5D11"/>
    <w:rsid w:val="6155015B"/>
    <w:rsid w:val="615D137E"/>
    <w:rsid w:val="616A0BCB"/>
    <w:rsid w:val="617414DF"/>
    <w:rsid w:val="61955A2F"/>
    <w:rsid w:val="619931C4"/>
    <w:rsid w:val="61A01626"/>
    <w:rsid w:val="61B34454"/>
    <w:rsid w:val="61B81661"/>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CE25BF"/>
    <w:rsid w:val="63DA1C8E"/>
    <w:rsid w:val="63ED1601"/>
    <w:rsid w:val="642E46BB"/>
    <w:rsid w:val="645E7196"/>
    <w:rsid w:val="64602BDC"/>
    <w:rsid w:val="64690054"/>
    <w:rsid w:val="64706BBE"/>
    <w:rsid w:val="649B12CD"/>
    <w:rsid w:val="649C1DFE"/>
    <w:rsid w:val="64AE02D9"/>
    <w:rsid w:val="64B06866"/>
    <w:rsid w:val="64B6739B"/>
    <w:rsid w:val="64D91611"/>
    <w:rsid w:val="64E46521"/>
    <w:rsid w:val="64F03EAD"/>
    <w:rsid w:val="64F2095B"/>
    <w:rsid w:val="652A6885"/>
    <w:rsid w:val="652B262D"/>
    <w:rsid w:val="65670505"/>
    <w:rsid w:val="65706D1E"/>
    <w:rsid w:val="658A3829"/>
    <w:rsid w:val="65A16A49"/>
    <w:rsid w:val="65AA0B75"/>
    <w:rsid w:val="65AA6E12"/>
    <w:rsid w:val="65AF3ECF"/>
    <w:rsid w:val="65B04B10"/>
    <w:rsid w:val="65DD48D9"/>
    <w:rsid w:val="66023510"/>
    <w:rsid w:val="663C33E7"/>
    <w:rsid w:val="664F7CE7"/>
    <w:rsid w:val="665F2DAE"/>
    <w:rsid w:val="66621C02"/>
    <w:rsid w:val="666256C3"/>
    <w:rsid w:val="66770FD9"/>
    <w:rsid w:val="668F6351"/>
    <w:rsid w:val="66A00FA4"/>
    <w:rsid w:val="66BC5F1C"/>
    <w:rsid w:val="66D47411"/>
    <w:rsid w:val="66ED2A44"/>
    <w:rsid w:val="673059BF"/>
    <w:rsid w:val="673E6FCE"/>
    <w:rsid w:val="677C6FB7"/>
    <w:rsid w:val="679272CF"/>
    <w:rsid w:val="67A858DB"/>
    <w:rsid w:val="67AF15B1"/>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1609C9"/>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8A6BF1"/>
    <w:rsid w:val="6BAA6221"/>
    <w:rsid w:val="6BAB7FC7"/>
    <w:rsid w:val="6BB457E7"/>
    <w:rsid w:val="6BC61B65"/>
    <w:rsid w:val="6C1D4D6E"/>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6E0DBB"/>
    <w:rsid w:val="6E774C75"/>
    <w:rsid w:val="6EB97A9D"/>
    <w:rsid w:val="6EBE570F"/>
    <w:rsid w:val="6EC45F38"/>
    <w:rsid w:val="6EDF4571"/>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1658F3"/>
    <w:rsid w:val="702C760F"/>
    <w:rsid w:val="7040745F"/>
    <w:rsid w:val="704F7CB8"/>
    <w:rsid w:val="70773A33"/>
    <w:rsid w:val="708766CE"/>
    <w:rsid w:val="70EE3ABE"/>
    <w:rsid w:val="70FA444A"/>
    <w:rsid w:val="711405DF"/>
    <w:rsid w:val="71361624"/>
    <w:rsid w:val="713E0BD9"/>
    <w:rsid w:val="715D0E38"/>
    <w:rsid w:val="715F4C2D"/>
    <w:rsid w:val="71764128"/>
    <w:rsid w:val="71920E5A"/>
    <w:rsid w:val="719578EB"/>
    <w:rsid w:val="71997F9D"/>
    <w:rsid w:val="71A47BB8"/>
    <w:rsid w:val="71A822E7"/>
    <w:rsid w:val="71B31077"/>
    <w:rsid w:val="71B80338"/>
    <w:rsid w:val="71B846B1"/>
    <w:rsid w:val="71BB161A"/>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28C4"/>
    <w:rsid w:val="726A5F44"/>
    <w:rsid w:val="727950DD"/>
    <w:rsid w:val="728F2453"/>
    <w:rsid w:val="72AC463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BB0F6D"/>
    <w:rsid w:val="73CD7E91"/>
    <w:rsid w:val="73D411F1"/>
    <w:rsid w:val="73D9424B"/>
    <w:rsid w:val="73D95A45"/>
    <w:rsid w:val="73DC4278"/>
    <w:rsid w:val="73F7756C"/>
    <w:rsid w:val="74046401"/>
    <w:rsid w:val="74155ABC"/>
    <w:rsid w:val="741F359D"/>
    <w:rsid w:val="742C1494"/>
    <w:rsid w:val="7435388C"/>
    <w:rsid w:val="74461562"/>
    <w:rsid w:val="745A55F3"/>
    <w:rsid w:val="74612C2A"/>
    <w:rsid w:val="74695E4F"/>
    <w:rsid w:val="748C3843"/>
    <w:rsid w:val="74A356B2"/>
    <w:rsid w:val="74AE4A59"/>
    <w:rsid w:val="74CE1D2E"/>
    <w:rsid w:val="74E16B09"/>
    <w:rsid w:val="74E63259"/>
    <w:rsid w:val="74F856E8"/>
    <w:rsid w:val="753226E5"/>
    <w:rsid w:val="753811DE"/>
    <w:rsid w:val="753F32E7"/>
    <w:rsid w:val="75626EA8"/>
    <w:rsid w:val="75897895"/>
    <w:rsid w:val="75997DE1"/>
    <w:rsid w:val="759A0161"/>
    <w:rsid w:val="759E4D19"/>
    <w:rsid w:val="75A25597"/>
    <w:rsid w:val="75BE67D4"/>
    <w:rsid w:val="75C2004C"/>
    <w:rsid w:val="75C759C1"/>
    <w:rsid w:val="75E110E2"/>
    <w:rsid w:val="75E96A56"/>
    <w:rsid w:val="75EB5DBB"/>
    <w:rsid w:val="75F72A95"/>
    <w:rsid w:val="76085AA7"/>
    <w:rsid w:val="76192BD1"/>
    <w:rsid w:val="7621662A"/>
    <w:rsid w:val="7622498C"/>
    <w:rsid w:val="76237BD7"/>
    <w:rsid w:val="76281B03"/>
    <w:rsid w:val="762D64F3"/>
    <w:rsid w:val="762E20AD"/>
    <w:rsid w:val="762F780A"/>
    <w:rsid w:val="763428FA"/>
    <w:rsid w:val="766A0E85"/>
    <w:rsid w:val="767725B3"/>
    <w:rsid w:val="767E7EFF"/>
    <w:rsid w:val="76B528EA"/>
    <w:rsid w:val="76CB2D49"/>
    <w:rsid w:val="76D5261B"/>
    <w:rsid w:val="76E65B02"/>
    <w:rsid w:val="76FC6C97"/>
    <w:rsid w:val="77384726"/>
    <w:rsid w:val="773F7346"/>
    <w:rsid w:val="775B4604"/>
    <w:rsid w:val="779A0F48"/>
    <w:rsid w:val="77A86D50"/>
    <w:rsid w:val="77C067C3"/>
    <w:rsid w:val="77C27D4C"/>
    <w:rsid w:val="77DC7C23"/>
    <w:rsid w:val="78074939"/>
    <w:rsid w:val="782E0791"/>
    <w:rsid w:val="78595382"/>
    <w:rsid w:val="787D6B02"/>
    <w:rsid w:val="78864B1F"/>
    <w:rsid w:val="78866D51"/>
    <w:rsid w:val="78911E31"/>
    <w:rsid w:val="789B4363"/>
    <w:rsid w:val="789E2D74"/>
    <w:rsid w:val="78F9732D"/>
    <w:rsid w:val="7922350F"/>
    <w:rsid w:val="792B5470"/>
    <w:rsid w:val="79614DB5"/>
    <w:rsid w:val="7967689B"/>
    <w:rsid w:val="796B3C3F"/>
    <w:rsid w:val="79761752"/>
    <w:rsid w:val="7978646D"/>
    <w:rsid w:val="797A6567"/>
    <w:rsid w:val="798168FA"/>
    <w:rsid w:val="79952007"/>
    <w:rsid w:val="79A24E0A"/>
    <w:rsid w:val="79A66350"/>
    <w:rsid w:val="79D00BAF"/>
    <w:rsid w:val="79D34806"/>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BEF6963"/>
    <w:rsid w:val="7C1428D3"/>
    <w:rsid w:val="7C1C35A7"/>
    <w:rsid w:val="7C3509D3"/>
    <w:rsid w:val="7C45431D"/>
    <w:rsid w:val="7C6E59FC"/>
    <w:rsid w:val="7C914B3E"/>
    <w:rsid w:val="7CEB2E8D"/>
    <w:rsid w:val="7CEF4E07"/>
    <w:rsid w:val="7D0837BF"/>
    <w:rsid w:val="7D1144BC"/>
    <w:rsid w:val="7D146964"/>
    <w:rsid w:val="7D25352B"/>
    <w:rsid w:val="7D2C022A"/>
    <w:rsid w:val="7D3219D5"/>
    <w:rsid w:val="7D535CD7"/>
    <w:rsid w:val="7D567671"/>
    <w:rsid w:val="7D646F16"/>
    <w:rsid w:val="7D79646A"/>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30785"/>
    <w:rsid w:val="7F7B3BE0"/>
    <w:rsid w:val="7F8442A1"/>
    <w:rsid w:val="7F8477C4"/>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1</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2024-10-07T13:14:48Z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